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4D9C" w:rsidRDefault="00833117">
      <w:pPr>
        <w:pStyle w:val="Header"/>
        <w:rPr>
          <w:sz w:val="22"/>
          <w:szCs w:val="22"/>
          <w:lang w:eastAsia="zh-CN"/>
        </w:rPr>
      </w:pPr>
      <w:r>
        <w:rPr>
          <w:sz w:val="22"/>
          <w:szCs w:val="22"/>
        </w:rPr>
        <w:t>3GPP TSG-RAN WG2</w:t>
      </w:r>
      <w:r>
        <w:rPr>
          <w:sz w:val="22"/>
          <w:szCs w:val="22"/>
          <w:lang w:eastAsia="zh-CN"/>
        </w:rPr>
        <w:t xml:space="preserve"> Meeting #1</w:t>
      </w:r>
      <w:r w:rsidR="000F740C">
        <w:rPr>
          <w:sz w:val="22"/>
          <w:szCs w:val="22"/>
          <w:lang w:eastAsia="zh-CN"/>
        </w:rPr>
        <w:t>1</w:t>
      </w:r>
      <w:r w:rsidR="005B0DDB">
        <w:rPr>
          <w:sz w:val="22"/>
          <w:szCs w:val="22"/>
          <w:lang w:eastAsia="zh-CN"/>
        </w:rPr>
        <w:t>1</w:t>
      </w:r>
      <w:r>
        <w:rPr>
          <w:sz w:val="22"/>
          <w:szCs w:val="22"/>
          <w:lang w:eastAsia="zh-CN"/>
        </w:rPr>
        <w:t xml:space="preserve">-e </w:t>
      </w:r>
      <w:r>
        <w:rPr>
          <w:sz w:val="22"/>
          <w:szCs w:val="22"/>
        </w:rPr>
        <w:t xml:space="preserve">            </w:t>
      </w:r>
      <w:r>
        <w:rPr>
          <w:sz w:val="22"/>
          <w:szCs w:val="22"/>
          <w:lang w:eastAsia="zh-CN"/>
        </w:rPr>
        <w:t xml:space="preserve">        </w:t>
      </w:r>
      <w:r>
        <w:rPr>
          <w:rFonts w:hint="eastAsia"/>
          <w:sz w:val="22"/>
          <w:szCs w:val="22"/>
          <w:lang w:eastAsia="zh-CN"/>
        </w:rPr>
        <w:t xml:space="preserve">                                        </w:t>
      </w:r>
      <w:r>
        <w:rPr>
          <w:sz w:val="22"/>
          <w:szCs w:val="22"/>
          <w:lang w:eastAsia="zh-CN"/>
        </w:rPr>
        <w:t xml:space="preserve">        </w:t>
      </w:r>
      <w:r w:rsidR="00EB2B5B" w:rsidRPr="00EB2B5B">
        <w:rPr>
          <w:sz w:val="22"/>
          <w:szCs w:val="22"/>
        </w:rPr>
        <w:t>R2-2008456</w:t>
      </w:r>
      <w:bookmarkStart w:id="0" w:name="_GoBack"/>
      <w:bookmarkEnd w:id="0"/>
    </w:p>
    <w:p w:rsidR="00CE4D9C" w:rsidRDefault="00833117">
      <w:pPr>
        <w:pStyle w:val="Header"/>
        <w:rPr>
          <w:sz w:val="22"/>
          <w:szCs w:val="22"/>
        </w:rPr>
      </w:pPr>
      <w:r>
        <w:rPr>
          <w:sz w:val="22"/>
          <w:szCs w:val="22"/>
        </w:rPr>
        <w:t xml:space="preserve">E-meeting, </w:t>
      </w:r>
      <w:r w:rsidR="00E22B7D">
        <w:rPr>
          <w:sz w:val="22"/>
          <w:szCs w:val="22"/>
        </w:rPr>
        <w:t>Aug</w:t>
      </w:r>
      <w:r>
        <w:rPr>
          <w:sz w:val="22"/>
          <w:szCs w:val="22"/>
        </w:rPr>
        <w:t xml:space="preserve"> </w:t>
      </w:r>
      <w:r w:rsidR="009102EE">
        <w:rPr>
          <w:sz w:val="22"/>
          <w:szCs w:val="22"/>
        </w:rPr>
        <w:t>18</w:t>
      </w:r>
      <w:r>
        <w:rPr>
          <w:sz w:val="22"/>
          <w:szCs w:val="22"/>
        </w:rPr>
        <w:t xml:space="preserve"> – </w:t>
      </w:r>
      <w:r w:rsidR="00E22B7D">
        <w:rPr>
          <w:sz w:val="22"/>
          <w:szCs w:val="22"/>
        </w:rPr>
        <w:t>Aug</w:t>
      </w:r>
      <w:r>
        <w:rPr>
          <w:sz w:val="22"/>
          <w:szCs w:val="22"/>
        </w:rPr>
        <w:t xml:space="preserve"> </w:t>
      </w:r>
      <w:r w:rsidR="009102EE">
        <w:rPr>
          <w:sz w:val="22"/>
          <w:szCs w:val="22"/>
        </w:rPr>
        <w:t>29</w:t>
      </w:r>
      <w:r>
        <w:rPr>
          <w:sz w:val="22"/>
          <w:szCs w:val="22"/>
        </w:rPr>
        <w:t xml:space="preserve">, 2020  </w:t>
      </w:r>
    </w:p>
    <w:p w:rsidR="00CE4D9C" w:rsidRDefault="00833117">
      <w:pPr>
        <w:pStyle w:val="Header"/>
        <w:rPr>
          <w:rFonts w:eastAsiaTheme="minorEastAsia"/>
          <w:sz w:val="22"/>
          <w:szCs w:val="22"/>
          <w:lang w:eastAsia="ko-KR"/>
        </w:rPr>
      </w:pPr>
      <w:r>
        <w:rPr>
          <w:rFonts w:eastAsiaTheme="minorEastAsia" w:hint="eastAsia"/>
          <w:sz w:val="22"/>
          <w:szCs w:val="22"/>
          <w:lang w:eastAsia="ko-KR"/>
        </w:rPr>
        <w:t xml:space="preserve">Agenda Item: </w:t>
      </w:r>
      <w:r w:rsidR="006F274E">
        <w:rPr>
          <w:rFonts w:eastAsiaTheme="minorEastAsia"/>
          <w:sz w:val="22"/>
          <w:szCs w:val="22"/>
          <w:lang w:eastAsia="ko-KR"/>
        </w:rPr>
        <w:t>7</w:t>
      </w:r>
      <w:r>
        <w:rPr>
          <w:rFonts w:eastAsiaTheme="minorEastAsia"/>
          <w:sz w:val="22"/>
          <w:szCs w:val="22"/>
          <w:lang w:eastAsia="ko-KR"/>
        </w:rPr>
        <w:t>.</w:t>
      </w:r>
      <w:r w:rsidR="006F274E">
        <w:rPr>
          <w:rFonts w:eastAsiaTheme="minorEastAsia"/>
          <w:sz w:val="22"/>
          <w:szCs w:val="22"/>
          <w:lang w:eastAsia="ko-KR"/>
        </w:rPr>
        <w:t>4</w:t>
      </w:r>
      <w:r w:rsidR="009A0F24">
        <w:rPr>
          <w:rFonts w:eastAsiaTheme="minorEastAsia"/>
          <w:sz w:val="22"/>
          <w:szCs w:val="22"/>
          <w:lang w:eastAsia="ko-KR"/>
        </w:rPr>
        <w:t>.</w:t>
      </w:r>
      <w:r w:rsidR="006F274E">
        <w:rPr>
          <w:rFonts w:eastAsiaTheme="minorEastAsia"/>
          <w:sz w:val="22"/>
          <w:szCs w:val="22"/>
          <w:lang w:eastAsia="ko-KR"/>
        </w:rPr>
        <w:t>2</w:t>
      </w:r>
    </w:p>
    <w:p w:rsidR="00CE4D9C" w:rsidRDefault="00CE4D9C">
      <w:pPr>
        <w:pStyle w:val="Header"/>
        <w:rPr>
          <w:b w:val="0"/>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4D9C">
        <w:tc>
          <w:tcPr>
            <w:tcW w:w="9641" w:type="dxa"/>
            <w:gridSpan w:val="9"/>
            <w:tcBorders>
              <w:top w:val="single" w:sz="4" w:space="0" w:color="auto"/>
              <w:left w:val="single" w:sz="4" w:space="0" w:color="auto"/>
              <w:right w:val="single" w:sz="4" w:space="0" w:color="auto"/>
            </w:tcBorders>
          </w:tcPr>
          <w:p w:rsidR="00CE4D9C" w:rsidRDefault="00833117">
            <w:pPr>
              <w:pStyle w:val="CRCoverPage"/>
              <w:spacing w:after="0"/>
              <w:jc w:val="right"/>
              <w:rPr>
                <w:i/>
                <w:noProof/>
              </w:rPr>
            </w:pPr>
            <w:r>
              <w:rPr>
                <w:i/>
                <w:noProof/>
                <w:sz w:val="14"/>
              </w:rPr>
              <w:t>CR-Form-v12.0</w:t>
            </w:r>
          </w:p>
        </w:tc>
      </w:tr>
      <w:tr w:rsidR="00CE4D9C">
        <w:tc>
          <w:tcPr>
            <w:tcW w:w="9641" w:type="dxa"/>
            <w:gridSpan w:val="9"/>
            <w:tcBorders>
              <w:left w:val="single" w:sz="4" w:space="0" w:color="auto"/>
              <w:right w:val="single" w:sz="4" w:space="0" w:color="auto"/>
            </w:tcBorders>
          </w:tcPr>
          <w:p w:rsidR="00CE4D9C" w:rsidRDefault="00833117">
            <w:pPr>
              <w:pStyle w:val="CRCoverPage"/>
              <w:spacing w:after="0"/>
              <w:jc w:val="center"/>
              <w:rPr>
                <w:noProof/>
              </w:rPr>
            </w:pPr>
            <w:r>
              <w:rPr>
                <w:b/>
                <w:noProof/>
                <w:sz w:val="32"/>
              </w:rPr>
              <w:t>CHANGE REQUEST</w:t>
            </w:r>
          </w:p>
        </w:tc>
      </w:tr>
      <w:tr w:rsidR="00CE4D9C">
        <w:tc>
          <w:tcPr>
            <w:tcW w:w="9641" w:type="dxa"/>
            <w:gridSpan w:val="9"/>
            <w:tcBorders>
              <w:left w:val="single" w:sz="4" w:space="0" w:color="auto"/>
              <w:right w:val="single" w:sz="4" w:space="0" w:color="auto"/>
            </w:tcBorders>
          </w:tcPr>
          <w:p w:rsidR="00CE4D9C" w:rsidRDefault="00CE4D9C">
            <w:pPr>
              <w:pStyle w:val="CRCoverPage"/>
              <w:spacing w:after="0"/>
              <w:rPr>
                <w:noProof/>
                <w:sz w:val="8"/>
                <w:szCs w:val="8"/>
              </w:rPr>
            </w:pPr>
          </w:p>
        </w:tc>
      </w:tr>
      <w:tr w:rsidR="00CE4D9C">
        <w:tc>
          <w:tcPr>
            <w:tcW w:w="142" w:type="dxa"/>
            <w:tcBorders>
              <w:left w:val="single" w:sz="4" w:space="0" w:color="auto"/>
            </w:tcBorders>
          </w:tcPr>
          <w:p w:rsidR="00CE4D9C" w:rsidRDefault="00CE4D9C">
            <w:pPr>
              <w:pStyle w:val="CRCoverPage"/>
              <w:spacing w:after="0"/>
              <w:jc w:val="right"/>
              <w:rPr>
                <w:noProof/>
              </w:rPr>
            </w:pPr>
          </w:p>
        </w:tc>
        <w:tc>
          <w:tcPr>
            <w:tcW w:w="1559" w:type="dxa"/>
            <w:shd w:val="pct30" w:color="FFFF00" w:fill="auto"/>
          </w:tcPr>
          <w:p w:rsidR="00CE4D9C" w:rsidRDefault="00833117" w:rsidP="00900D95">
            <w:pPr>
              <w:pStyle w:val="CRCoverPage"/>
              <w:spacing w:after="0"/>
              <w:jc w:val="right"/>
              <w:rPr>
                <w:b/>
                <w:noProof/>
                <w:sz w:val="28"/>
              </w:rPr>
            </w:pPr>
            <w:r>
              <w:rPr>
                <w:rFonts w:hint="eastAsia"/>
                <w:b/>
                <w:sz w:val="28"/>
                <w:szCs w:val="28"/>
                <w:lang w:eastAsia="zh-CN"/>
              </w:rPr>
              <w:t>38.3</w:t>
            </w:r>
            <w:r w:rsidR="00900D95">
              <w:rPr>
                <w:b/>
                <w:sz w:val="28"/>
                <w:szCs w:val="28"/>
                <w:lang w:eastAsia="zh-CN"/>
              </w:rPr>
              <w:t>31</w:t>
            </w:r>
          </w:p>
        </w:tc>
        <w:tc>
          <w:tcPr>
            <w:tcW w:w="709" w:type="dxa"/>
          </w:tcPr>
          <w:p w:rsidR="00CE4D9C" w:rsidRDefault="00833117">
            <w:pPr>
              <w:pStyle w:val="CRCoverPage"/>
              <w:spacing w:after="0"/>
              <w:jc w:val="center"/>
              <w:rPr>
                <w:noProof/>
              </w:rPr>
            </w:pPr>
            <w:r>
              <w:rPr>
                <w:b/>
                <w:noProof/>
                <w:sz w:val="28"/>
              </w:rPr>
              <w:t>CR</w:t>
            </w:r>
          </w:p>
        </w:tc>
        <w:tc>
          <w:tcPr>
            <w:tcW w:w="1276" w:type="dxa"/>
            <w:shd w:val="pct30" w:color="FFFF00" w:fill="auto"/>
          </w:tcPr>
          <w:p w:rsidR="00CE4D9C" w:rsidRDefault="00DB1AF3">
            <w:pPr>
              <w:pStyle w:val="CRCoverPage"/>
              <w:spacing w:after="0"/>
              <w:rPr>
                <w:rFonts w:eastAsiaTheme="minorEastAsia"/>
                <w:noProof/>
                <w:lang w:eastAsia="ko-KR"/>
              </w:rPr>
            </w:pPr>
            <w:r w:rsidRPr="00DB1AF3">
              <w:rPr>
                <w:b/>
                <w:noProof/>
                <w:sz w:val="28"/>
                <w:lang w:eastAsia="zh-CN"/>
              </w:rPr>
              <w:t>1850</w:t>
            </w:r>
          </w:p>
        </w:tc>
        <w:tc>
          <w:tcPr>
            <w:tcW w:w="709" w:type="dxa"/>
          </w:tcPr>
          <w:p w:rsidR="00CE4D9C" w:rsidRDefault="00833117">
            <w:pPr>
              <w:pStyle w:val="CRCoverPage"/>
              <w:tabs>
                <w:tab w:val="right" w:pos="625"/>
              </w:tabs>
              <w:spacing w:after="0"/>
              <w:jc w:val="center"/>
              <w:rPr>
                <w:noProof/>
              </w:rPr>
            </w:pPr>
            <w:r>
              <w:rPr>
                <w:b/>
                <w:bCs/>
                <w:noProof/>
                <w:sz w:val="28"/>
              </w:rPr>
              <w:t>rev</w:t>
            </w:r>
          </w:p>
        </w:tc>
        <w:tc>
          <w:tcPr>
            <w:tcW w:w="992" w:type="dxa"/>
            <w:shd w:val="pct30" w:color="FFFF00" w:fill="auto"/>
          </w:tcPr>
          <w:p w:rsidR="00CE4D9C" w:rsidRDefault="000904DB">
            <w:pPr>
              <w:pStyle w:val="CRCoverPage"/>
              <w:spacing w:after="0"/>
              <w:jc w:val="center"/>
              <w:rPr>
                <w:rFonts w:eastAsiaTheme="minorEastAsia"/>
                <w:b/>
                <w:noProof/>
                <w:lang w:eastAsia="ko-KR"/>
              </w:rPr>
            </w:pPr>
            <w:r>
              <w:rPr>
                <w:rFonts w:hint="eastAsia"/>
                <w:b/>
                <w:noProof/>
                <w:sz w:val="28"/>
                <w:lang w:eastAsia="zh-CN"/>
              </w:rPr>
              <w:t>-</w:t>
            </w:r>
          </w:p>
        </w:tc>
        <w:tc>
          <w:tcPr>
            <w:tcW w:w="2410" w:type="dxa"/>
          </w:tcPr>
          <w:p w:rsidR="00CE4D9C" w:rsidRDefault="00833117">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CE4D9C" w:rsidRDefault="00833117" w:rsidP="00BD08A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BD08A5">
              <w:rPr>
                <w:b/>
                <w:noProof/>
                <w:sz w:val="28"/>
              </w:rPr>
              <w:t>1</w:t>
            </w:r>
            <w:r>
              <w:rPr>
                <w:b/>
                <w:noProof/>
                <w:sz w:val="28"/>
              </w:rPr>
              <w:t>.0</w:t>
            </w:r>
            <w:r>
              <w:rPr>
                <w:b/>
                <w:noProof/>
                <w:sz w:val="28"/>
              </w:rPr>
              <w:fldChar w:fldCharType="end"/>
            </w:r>
          </w:p>
        </w:tc>
        <w:tc>
          <w:tcPr>
            <w:tcW w:w="143" w:type="dxa"/>
            <w:tcBorders>
              <w:right w:val="single" w:sz="4" w:space="0" w:color="auto"/>
            </w:tcBorders>
          </w:tcPr>
          <w:p w:rsidR="00CE4D9C" w:rsidRDefault="00CE4D9C">
            <w:pPr>
              <w:pStyle w:val="CRCoverPage"/>
              <w:spacing w:after="0"/>
              <w:rPr>
                <w:noProof/>
              </w:rPr>
            </w:pPr>
          </w:p>
        </w:tc>
      </w:tr>
      <w:tr w:rsidR="00CE4D9C">
        <w:tc>
          <w:tcPr>
            <w:tcW w:w="9641" w:type="dxa"/>
            <w:gridSpan w:val="9"/>
            <w:tcBorders>
              <w:left w:val="single" w:sz="4" w:space="0" w:color="auto"/>
              <w:right w:val="single" w:sz="4" w:space="0" w:color="auto"/>
            </w:tcBorders>
          </w:tcPr>
          <w:p w:rsidR="00CE4D9C" w:rsidRDefault="00CE4D9C">
            <w:pPr>
              <w:pStyle w:val="CRCoverPage"/>
              <w:spacing w:after="0"/>
              <w:rPr>
                <w:noProof/>
              </w:rPr>
            </w:pPr>
          </w:p>
        </w:tc>
      </w:tr>
      <w:tr w:rsidR="00CE4D9C">
        <w:tc>
          <w:tcPr>
            <w:tcW w:w="9641" w:type="dxa"/>
            <w:gridSpan w:val="9"/>
            <w:tcBorders>
              <w:top w:val="single" w:sz="4" w:space="0" w:color="auto"/>
            </w:tcBorders>
          </w:tcPr>
          <w:p w:rsidR="00CE4D9C" w:rsidRDefault="00833117">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E4D9C">
        <w:tc>
          <w:tcPr>
            <w:tcW w:w="9641" w:type="dxa"/>
            <w:gridSpan w:val="9"/>
          </w:tcPr>
          <w:p w:rsidR="00CE4D9C" w:rsidRDefault="00CE4D9C">
            <w:pPr>
              <w:pStyle w:val="CRCoverPage"/>
              <w:spacing w:after="0"/>
              <w:rPr>
                <w:noProof/>
                <w:sz w:val="8"/>
                <w:szCs w:val="8"/>
              </w:rPr>
            </w:pPr>
          </w:p>
        </w:tc>
      </w:tr>
    </w:tbl>
    <w:p w:rsidR="00CE4D9C" w:rsidRDefault="00CE4D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4D9C">
        <w:tc>
          <w:tcPr>
            <w:tcW w:w="2835" w:type="dxa"/>
          </w:tcPr>
          <w:p w:rsidR="00CE4D9C" w:rsidRDefault="00833117">
            <w:pPr>
              <w:pStyle w:val="CRCoverPage"/>
              <w:tabs>
                <w:tab w:val="right" w:pos="2751"/>
              </w:tabs>
              <w:spacing w:after="0"/>
              <w:rPr>
                <w:b/>
                <w:i/>
                <w:noProof/>
              </w:rPr>
            </w:pPr>
            <w:r>
              <w:rPr>
                <w:b/>
                <w:i/>
                <w:noProof/>
              </w:rPr>
              <w:t>Proposed change affects:</w:t>
            </w:r>
          </w:p>
        </w:tc>
        <w:tc>
          <w:tcPr>
            <w:tcW w:w="1418" w:type="dxa"/>
          </w:tcPr>
          <w:p w:rsidR="00CE4D9C" w:rsidRDefault="0083311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E4D9C" w:rsidRDefault="00CE4D9C">
            <w:pPr>
              <w:pStyle w:val="CRCoverPage"/>
              <w:spacing w:after="0"/>
              <w:jc w:val="center"/>
              <w:rPr>
                <w:b/>
                <w:caps/>
                <w:noProof/>
              </w:rPr>
            </w:pPr>
          </w:p>
        </w:tc>
        <w:tc>
          <w:tcPr>
            <w:tcW w:w="709" w:type="dxa"/>
            <w:tcBorders>
              <w:left w:val="single" w:sz="4" w:space="0" w:color="auto"/>
            </w:tcBorders>
          </w:tcPr>
          <w:p w:rsidR="00CE4D9C" w:rsidRDefault="0083311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E4D9C" w:rsidRDefault="00833117">
            <w:pPr>
              <w:pStyle w:val="CRCoverPage"/>
              <w:spacing w:after="0"/>
              <w:jc w:val="center"/>
              <w:rPr>
                <w:b/>
                <w:caps/>
                <w:noProof/>
              </w:rPr>
            </w:pPr>
            <w:r>
              <w:rPr>
                <w:b/>
                <w:caps/>
                <w:noProof/>
              </w:rPr>
              <w:t>X</w:t>
            </w:r>
          </w:p>
        </w:tc>
        <w:tc>
          <w:tcPr>
            <w:tcW w:w="2126" w:type="dxa"/>
          </w:tcPr>
          <w:p w:rsidR="00CE4D9C" w:rsidRDefault="0083311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E4D9C" w:rsidRDefault="00833117">
            <w:pPr>
              <w:pStyle w:val="CRCoverPage"/>
              <w:spacing w:after="0"/>
              <w:jc w:val="center"/>
              <w:rPr>
                <w:b/>
                <w:caps/>
                <w:noProof/>
              </w:rPr>
            </w:pPr>
            <w:r>
              <w:rPr>
                <w:b/>
                <w:caps/>
                <w:noProof/>
              </w:rPr>
              <w:t>X</w:t>
            </w:r>
          </w:p>
        </w:tc>
        <w:tc>
          <w:tcPr>
            <w:tcW w:w="1418" w:type="dxa"/>
            <w:tcBorders>
              <w:left w:val="nil"/>
            </w:tcBorders>
          </w:tcPr>
          <w:p w:rsidR="00CE4D9C" w:rsidRDefault="0083311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E4D9C" w:rsidRDefault="00CE4D9C">
            <w:pPr>
              <w:pStyle w:val="CRCoverPage"/>
              <w:spacing w:after="0"/>
              <w:jc w:val="center"/>
              <w:rPr>
                <w:b/>
                <w:bCs/>
                <w:caps/>
                <w:noProof/>
              </w:rPr>
            </w:pPr>
          </w:p>
        </w:tc>
      </w:tr>
    </w:tbl>
    <w:p w:rsidR="00CE4D9C" w:rsidRDefault="00CE4D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4D9C">
        <w:tc>
          <w:tcPr>
            <w:tcW w:w="9640" w:type="dxa"/>
            <w:gridSpan w:val="11"/>
          </w:tcPr>
          <w:p w:rsidR="00CE4D9C" w:rsidRDefault="00CE4D9C">
            <w:pPr>
              <w:pStyle w:val="CRCoverPage"/>
              <w:spacing w:after="0"/>
              <w:rPr>
                <w:noProof/>
                <w:sz w:val="8"/>
                <w:szCs w:val="8"/>
              </w:rPr>
            </w:pPr>
          </w:p>
        </w:tc>
      </w:tr>
      <w:tr w:rsidR="00CE4D9C">
        <w:tc>
          <w:tcPr>
            <w:tcW w:w="1843" w:type="dxa"/>
            <w:tcBorders>
              <w:top w:val="single" w:sz="4" w:space="0" w:color="auto"/>
              <w:left w:val="single" w:sz="4" w:space="0" w:color="auto"/>
            </w:tcBorders>
          </w:tcPr>
          <w:p w:rsidR="00CE4D9C" w:rsidRDefault="0083311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E4D9C" w:rsidRDefault="00300B23">
            <w:pPr>
              <w:pStyle w:val="CRCoverPage"/>
              <w:spacing w:after="0"/>
              <w:ind w:left="100"/>
              <w:rPr>
                <w:noProof/>
              </w:rPr>
            </w:pPr>
            <w:r w:rsidRPr="00300B23">
              <w:t>Corretion on the RLF for NR DAPS</w:t>
            </w:r>
          </w:p>
        </w:tc>
      </w:tr>
      <w:tr w:rsidR="00CE4D9C">
        <w:tc>
          <w:tcPr>
            <w:tcW w:w="1843" w:type="dxa"/>
            <w:tcBorders>
              <w:left w:val="single" w:sz="4" w:space="0" w:color="auto"/>
            </w:tcBorders>
          </w:tcPr>
          <w:p w:rsidR="00CE4D9C" w:rsidRDefault="00CE4D9C">
            <w:pPr>
              <w:pStyle w:val="CRCoverPage"/>
              <w:spacing w:after="0"/>
              <w:rPr>
                <w:b/>
                <w:i/>
                <w:noProof/>
                <w:sz w:val="8"/>
                <w:szCs w:val="8"/>
              </w:rPr>
            </w:pPr>
          </w:p>
        </w:tc>
        <w:tc>
          <w:tcPr>
            <w:tcW w:w="7797" w:type="dxa"/>
            <w:gridSpan w:val="10"/>
            <w:tcBorders>
              <w:right w:val="single" w:sz="4" w:space="0" w:color="auto"/>
            </w:tcBorders>
          </w:tcPr>
          <w:p w:rsidR="00CE4D9C" w:rsidRDefault="00CE4D9C">
            <w:pPr>
              <w:pStyle w:val="CRCoverPage"/>
              <w:spacing w:after="0"/>
              <w:rPr>
                <w:noProof/>
                <w:sz w:val="8"/>
                <w:szCs w:val="8"/>
              </w:rPr>
            </w:pPr>
          </w:p>
        </w:tc>
      </w:tr>
      <w:tr w:rsidR="00CE4D9C">
        <w:tc>
          <w:tcPr>
            <w:tcW w:w="1843" w:type="dxa"/>
            <w:tcBorders>
              <w:left w:val="single" w:sz="4" w:space="0" w:color="auto"/>
            </w:tcBorders>
          </w:tcPr>
          <w:p w:rsidR="00CE4D9C" w:rsidRDefault="0083311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E4D9C" w:rsidRDefault="00234DCE" w:rsidP="009552D9">
            <w:pPr>
              <w:pStyle w:val="CRCoverPage"/>
              <w:spacing w:after="0"/>
              <w:ind w:left="100"/>
              <w:rPr>
                <w:noProof/>
              </w:rPr>
            </w:pPr>
            <w:r>
              <w:rPr>
                <w:lang w:eastAsia="zh-CN"/>
              </w:rPr>
              <w:t>v</w:t>
            </w:r>
            <w:r w:rsidR="0036292E">
              <w:rPr>
                <w:rFonts w:hint="eastAsia"/>
                <w:lang w:eastAsia="zh-CN"/>
              </w:rPr>
              <w:t>iv</w:t>
            </w:r>
            <w:r w:rsidR="0036292E">
              <w:t>o</w:t>
            </w:r>
            <w:r w:rsidR="0074122B">
              <w:t>, Ericsson</w:t>
            </w:r>
          </w:p>
        </w:tc>
      </w:tr>
      <w:tr w:rsidR="00CE4D9C">
        <w:tc>
          <w:tcPr>
            <w:tcW w:w="1843" w:type="dxa"/>
            <w:tcBorders>
              <w:left w:val="single" w:sz="4" w:space="0" w:color="auto"/>
            </w:tcBorders>
          </w:tcPr>
          <w:p w:rsidR="00CE4D9C" w:rsidRDefault="0083311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E4D9C" w:rsidRDefault="00833117">
            <w:pPr>
              <w:pStyle w:val="CRCoverPage"/>
              <w:spacing w:after="0"/>
              <w:ind w:left="100"/>
              <w:rPr>
                <w:noProof/>
              </w:rPr>
            </w:pPr>
            <w:r>
              <w:t>R2</w:t>
            </w:r>
          </w:p>
        </w:tc>
      </w:tr>
      <w:tr w:rsidR="00CE4D9C">
        <w:tc>
          <w:tcPr>
            <w:tcW w:w="1843" w:type="dxa"/>
            <w:tcBorders>
              <w:left w:val="single" w:sz="4" w:space="0" w:color="auto"/>
            </w:tcBorders>
          </w:tcPr>
          <w:p w:rsidR="00CE4D9C" w:rsidRDefault="00CE4D9C">
            <w:pPr>
              <w:pStyle w:val="CRCoverPage"/>
              <w:spacing w:after="0"/>
              <w:rPr>
                <w:b/>
                <w:i/>
                <w:noProof/>
                <w:sz w:val="8"/>
                <w:szCs w:val="8"/>
              </w:rPr>
            </w:pPr>
          </w:p>
        </w:tc>
        <w:tc>
          <w:tcPr>
            <w:tcW w:w="7797" w:type="dxa"/>
            <w:gridSpan w:val="10"/>
            <w:tcBorders>
              <w:right w:val="single" w:sz="4" w:space="0" w:color="auto"/>
            </w:tcBorders>
          </w:tcPr>
          <w:p w:rsidR="00CE4D9C" w:rsidRDefault="00CE4D9C">
            <w:pPr>
              <w:pStyle w:val="CRCoverPage"/>
              <w:spacing w:after="0"/>
              <w:rPr>
                <w:noProof/>
                <w:sz w:val="8"/>
                <w:szCs w:val="8"/>
              </w:rPr>
            </w:pPr>
          </w:p>
        </w:tc>
      </w:tr>
      <w:tr w:rsidR="00CE4D9C">
        <w:tc>
          <w:tcPr>
            <w:tcW w:w="1843" w:type="dxa"/>
            <w:tcBorders>
              <w:left w:val="single" w:sz="4" w:space="0" w:color="auto"/>
            </w:tcBorders>
          </w:tcPr>
          <w:p w:rsidR="00CE4D9C" w:rsidRDefault="00833117">
            <w:pPr>
              <w:pStyle w:val="CRCoverPage"/>
              <w:tabs>
                <w:tab w:val="right" w:pos="1759"/>
              </w:tabs>
              <w:spacing w:after="0"/>
              <w:rPr>
                <w:b/>
                <w:i/>
                <w:noProof/>
              </w:rPr>
            </w:pPr>
            <w:r>
              <w:rPr>
                <w:b/>
                <w:i/>
                <w:noProof/>
              </w:rPr>
              <w:t>Work item code:</w:t>
            </w:r>
          </w:p>
        </w:tc>
        <w:tc>
          <w:tcPr>
            <w:tcW w:w="3686" w:type="dxa"/>
            <w:gridSpan w:val="5"/>
            <w:shd w:val="pct30" w:color="FFFF00" w:fill="auto"/>
          </w:tcPr>
          <w:p w:rsidR="00CE4D9C" w:rsidRDefault="001D684D">
            <w:pPr>
              <w:pStyle w:val="CRCoverPage"/>
              <w:spacing w:after="0"/>
              <w:ind w:left="100"/>
              <w:rPr>
                <w:noProof/>
              </w:rPr>
            </w:pPr>
            <w:r w:rsidRPr="001A0E0B">
              <w:t>NR_Mob_enh-Core</w:t>
            </w:r>
          </w:p>
        </w:tc>
        <w:tc>
          <w:tcPr>
            <w:tcW w:w="567" w:type="dxa"/>
            <w:tcBorders>
              <w:left w:val="nil"/>
            </w:tcBorders>
          </w:tcPr>
          <w:p w:rsidR="00CE4D9C" w:rsidRDefault="00CE4D9C">
            <w:pPr>
              <w:pStyle w:val="CRCoverPage"/>
              <w:spacing w:after="0"/>
              <w:ind w:right="100"/>
              <w:rPr>
                <w:noProof/>
              </w:rPr>
            </w:pPr>
          </w:p>
        </w:tc>
        <w:tc>
          <w:tcPr>
            <w:tcW w:w="1417" w:type="dxa"/>
            <w:gridSpan w:val="3"/>
            <w:tcBorders>
              <w:left w:val="nil"/>
            </w:tcBorders>
          </w:tcPr>
          <w:p w:rsidR="00CE4D9C" w:rsidRDefault="0083311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E4D9C" w:rsidRDefault="00833117" w:rsidP="002E2C5B">
            <w:pPr>
              <w:pStyle w:val="CRCoverPage"/>
              <w:spacing w:after="0"/>
              <w:ind w:left="100"/>
              <w:rPr>
                <w:noProof/>
                <w:lang w:eastAsia="zh-CN"/>
              </w:rPr>
            </w:pPr>
            <w:r>
              <w:t>2020-0</w:t>
            </w:r>
            <w:r w:rsidR="00460AC3">
              <w:t>8</w:t>
            </w:r>
            <w:r>
              <w:t>-</w:t>
            </w:r>
            <w:r w:rsidR="00460AC3">
              <w:t>0</w:t>
            </w:r>
            <w:r w:rsidR="002E2C5B">
              <w:t>6</w:t>
            </w:r>
          </w:p>
        </w:tc>
      </w:tr>
      <w:tr w:rsidR="00CE4D9C">
        <w:tc>
          <w:tcPr>
            <w:tcW w:w="1843" w:type="dxa"/>
            <w:tcBorders>
              <w:left w:val="single" w:sz="4" w:space="0" w:color="auto"/>
            </w:tcBorders>
          </w:tcPr>
          <w:p w:rsidR="00CE4D9C" w:rsidRDefault="00CE4D9C">
            <w:pPr>
              <w:pStyle w:val="CRCoverPage"/>
              <w:spacing w:after="0"/>
              <w:rPr>
                <w:b/>
                <w:i/>
                <w:noProof/>
                <w:sz w:val="8"/>
                <w:szCs w:val="8"/>
              </w:rPr>
            </w:pPr>
          </w:p>
        </w:tc>
        <w:tc>
          <w:tcPr>
            <w:tcW w:w="1986" w:type="dxa"/>
            <w:gridSpan w:val="4"/>
          </w:tcPr>
          <w:p w:rsidR="00CE4D9C" w:rsidRDefault="00CE4D9C">
            <w:pPr>
              <w:pStyle w:val="CRCoverPage"/>
              <w:spacing w:after="0"/>
              <w:rPr>
                <w:noProof/>
                <w:sz w:val="8"/>
                <w:szCs w:val="8"/>
              </w:rPr>
            </w:pPr>
          </w:p>
        </w:tc>
        <w:tc>
          <w:tcPr>
            <w:tcW w:w="2267" w:type="dxa"/>
            <w:gridSpan w:val="2"/>
          </w:tcPr>
          <w:p w:rsidR="00CE4D9C" w:rsidRDefault="00CE4D9C">
            <w:pPr>
              <w:pStyle w:val="CRCoverPage"/>
              <w:spacing w:after="0"/>
              <w:rPr>
                <w:noProof/>
                <w:sz w:val="8"/>
                <w:szCs w:val="8"/>
              </w:rPr>
            </w:pPr>
          </w:p>
        </w:tc>
        <w:tc>
          <w:tcPr>
            <w:tcW w:w="1417" w:type="dxa"/>
            <w:gridSpan w:val="3"/>
          </w:tcPr>
          <w:p w:rsidR="00CE4D9C" w:rsidRDefault="00CE4D9C">
            <w:pPr>
              <w:pStyle w:val="CRCoverPage"/>
              <w:spacing w:after="0"/>
              <w:rPr>
                <w:noProof/>
                <w:sz w:val="8"/>
                <w:szCs w:val="8"/>
              </w:rPr>
            </w:pPr>
          </w:p>
        </w:tc>
        <w:tc>
          <w:tcPr>
            <w:tcW w:w="2127" w:type="dxa"/>
            <w:tcBorders>
              <w:right w:val="single" w:sz="4" w:space="0" w:color="auto"/>
            </w:tcBorders>
          </w:tcPr>
          <w:p w:rsidR="00CE4D9C" w:rsidRDefault="00CE4D9C">
            <w:pPr>
              <w:pStyle w:val="CRCoverPage"/>
              <w:spacing w:after="0"/>
              <w:rPr>
                <w:noProof/>
                <w:sz w:val="8"/>
                <w:szCs w:val="8"/>
              </w:rPr>
            </w:pPr>
          </w:p>
        </w:tc>
      </w:tr>
      <w:tr w:rsidR="00CE4D9C">
        <w:trPr>
          <w:cantSplit/>
        </w:trPr>
        <w:tc>
          <w:tcPr>
            <w:tcW w:w="1843" w:type="dxa"/>
            <w:tcBorders>
              <w:left w:val="single" w:sz="4" w:space="0" w:color="auto"/>
            </w:tcBorders>
          </w:tcPr>
          <w:p w:rsidR="00CE4D9C" w:rsidRDefault="00833117">
            <w:pPr>
              <w:pStyle w:val="CRCoverPage"/>
              <w:tabs>
                <w:tab w:val="right" w:pos="1759"/>
              </w:tabs>
              <w:spacing w:after="0"/>
              <w:rPr>
                <w:b/>
                <w:i/>
                <w:noProof/>
              </w:rPr>
            </w:pPr>
            <w:r>
              <w:rPr>
                <w:b/>
                <w:i/>
                <w:noProof/>
              </w:rPr>
              <w:t>Category:</w:t>
            </w:r>
          </w:p>
        </w:tc>
        <w:tc>
          <w:tcPr>
            <w:tcW w:w="851" w:type="dxa"/>
            <w:shd w:val="pct30" w:color="FFFF00" w:fill="auto"/>
          </w:tcPr>
          <w:p w:rsidR="00CE4D9C" w:rsidRDefault="00833117">
            <w:pPr>
              <w:pStyle w:val="CRCoverPage"/>
              <w:spacing w:after="0"/>
              <w:ind w:left="100" w:right="-609"/>
              <w:rPr>
                <w:b/>
                <w:noProof/>
              </w:rPr>
            </w:pPr>
            <w:r>
              <w:rPr>
                <w:b/>
                <w:noProof/>
              </w:rPr>
              <w:t>F</w:t>
            </w:r>
          </w:p>
        </w:tc>
        <w:tc>
          <w:tcPr>
            <w:tcW w:w="3402" w:type="dxa"/>
            <w:gridSpan w:val="5"/>
            <w:tcBorders>
              <w:left w:val="nil"/>
            </w:tcBorders>
          </w:tcPr>
          <w:p w:rsidR="00CE4D9C" w:rsidRDefault="00CE4D9C">
            <w:pPr>
              <w:pStyle w:val="CRCoverPage"/>
              <w:spacing w:after="0"/>
              <w:rPr>
                <w:noProof/>
              </w:rPr>
            </w:pPr>
          </w:p>
        </w:tc>
        <w:tc>
          <w:tcPr>
            <w:tcW w:w="1417" w:type="dxa"/>
            <w:gridSpan w:val="3"/>
            <w:tcBorders>
              <w:left w:val="nil"/>
            </w:tcBorders>
          </w:tcPr>
          <w:p w:rsidR="00CE4D9C" w:rsidRDefault="0083311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E4D9C" w:rsidRDefault="0083311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CE4D9C">
        <w:tc>
          <w:tcPr>
            <w:tcW w:w="1843" w:type="dxa"/>
            <w:tcBorders>
              <w:left w:val="single" w:sz="4" w:space="0" w:color="auto"/>
              <w:bottom w:val="single" w:sz="4" w:space="0" w:color="auto"/>
            </w:tcBorders>
          </w:tcPr>
          <w:p w:rsidR="00CE4D9C" w:rsidRDefault="00CE4D9C">
            <w:pPr>
              <w:pStyle w:val="CRCoverPage"/>
              <w:spacing w:after="0"/>
              <w:rPr>
                <w:b/>
                <w:i/>
                <w:noProof/>
              </w:rPr>
            </w:pPr>
          </w:p>
        </w:tc>
        <w:tc>
          <w:tcPr>
            <w:tcW w:w="4677" w:type="dxa"/>
            <w:gridSpan w:val="8"/>
            <w:tcBorders>
              <w:bottom w:val="single" w:sz="4" w:space="0" w:color="auto"/>
            </w:tcBorders>
          </w:tcPr>
          <w:p w:rsidR="00CE4D9C" w:rsidRDefault="008331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E4D9C" w:rsidRDefault="0083311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E4D9C" w:rsidRDefault="008331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E4D9C">
        <w:tc>
          <w:tcPr>
            <w:tcW w:w="1843" w:type="dxa"/>
          </w:tcPr>
          <w:p w:rsidR="00CE4D9C" w:rsidRDefault="00CE4D9C">
            <w:pPr>
              <w:pStyle w:val="CRCoverPage"/>
              <w:spacing w:after="0"/>
              <w:rPr>
                <w:b/>
                <w:i/>
                <w:noProof/>
                <w:sz w:val="8"/>
                <w:szCs w:val="8"/>
              </w:rPr>
            </w:pPr>
          </w:p>
        </w:tc>
        <w:tc>
          <w:tcPr>
            <w:tcW w:w="7797" w:type="dxa"/>
            <w:gridSpan w:val="10"/>
          </w:tcPr>
          <w:p w:rsidR="00CE4D9C" w:rsidRDefault="00CE4D9C">
            <w:pPr>
              <w:pStyle w:val="CRCoverPage"/>
              <w:spacing w:after="0"/>
              <w:rPr>
                <w:noProof/>
                <w:sz w:val="8"/>
                <w:szCs w:val="8"/>
              </w:rPr>
            </w:pPr>
          </w:p>
        </w:tc>
      </w:tr>
      <w:tr w:rsidR="00CE4D9C">
        <w:tc>
          <w:tcPr>
            <w:tcW w:w="2694" w:type="dxa"/>
            <w:gridSpan w:val="2"/>
            <w:tcBorders>
              <w:top w:val="single" w:sz="4" w:space="0" w:color="auto"/>
              <w:left w:val="single" w:sz="4" w:space="0" w:color="auto"/>
            </w:tcBorders>
          </w:tcPr>
          <w:p w:rsidR="00CE4D9C" w:rsidRDefault="008331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97B06" w:rsidRDefault="00297B06" w:rsidP="00297B06">
            <w:pPr>
              <w:pStyle w:val="CRCoverPage"/>
              <w:spacing w:after="0"/>
              <w:ind w:left="100"/>
              <w:rPr>
                <w:noProof/>
              </w:rPr>
            </w:pPr>
            <w:r>
              <w:rPr>
                <w:noProof/>
              </w:rPr>
              <w:t>According to the following agreement made in the RAN2#107bis, the UE need to trigger RRC reestablishment at the target link failure</w:t>
            </w:r>
            <w:r w:rsidR="00907D9B">
              <w:rPr>
                <w:noProof/>
              </w:rPr>
              <w:t xml:space="preserve"> and does not keep the source RLF detection</w:t>
            </w:r>
            <w:r>
              <w:rPr>
                <w:noProof/>
              </w:rPr>
              <w:t xml:space="preserve"> after the successul RACH of the DAPS handover.</w:t>
            </w:r>
          </w:p>
          <w:p w:rsidR="00A94104" w:rsidRDefault="00A94104" w:rsidP="00297B06">
            <w:pPr>
              <w:pStyle w:val="CRCoverPage"/>
              <w:numPr>
                <w:ilvl w:val="0"/>
                <w:numId w:val="28"/>
              </w:numPr>
              <w:spacing w:after="0"/>
              <w:rPr>
                <w:noProof/>
              </w:rPr>
            </w:pPr>
            <w:r>
              <w:t>After the successful completion of the RACH to the target cell and before the release of the source link, the UE does not keep the source link failure detection of the source link.</w:t>
            </w:r>
          </w:p>
          <w:p w:rsidR="00297B06" w:rsidRDefault="00297B06" w:rsidP="00297B06">
            <w:pPr>
              <w:pStyle w:val="CRCoverPage"/>
              <w:numPr>
                <w:ilvl w:val="0"/>
                <w:numId w:val="28"/>
              </w:numPr>
              <w:spacing w:after="0"/>
              <w:rPr>
                <w:noProof/>
              </w:rPr>
            </w:pPr>
            <w:r>
              <w:t>After the target cell RACH completion and before the release of the source cell, when the target link fails, the UE triggers RRC connection re-establishment.</w:t>
            </w:r>
          </w:p>
          <w:p w:rsidR="00673847" w:rsidRDefault="00A062E2" w:rsidP="0077100D">
            <w:pPr>
              <w:pStyle w:val="CRCoverPage"/>
              <w:spacing w:after="0"/>
              <w:ind w:left="100"/>
              <w:rPr>
                <w:noProof/>
              </w:rPr>
            </w:pPr>
            <w:r>
              <w:rPr>
                <w:noProof/>
              </w:rPr>
              <w:t xml:space="preserve">According to the following agreement </w:t>
            </w:r>
            <w:r w:rsidR="00297B06">
              <w:rPr>
                <w:noProof/>
              </w:rPr>
              <w:t xml:space="preserve">made </w:t>
            </w:r>
            <w:r>
              <w:rPr>
                <w:noProof/>
              </w:rPr>
              <w:t>in the RAN2#110e meeting,</w:t>
            </w:r>
            <w:r w:rsidR="00673847">
              <w:rPr>
                <w:noProof/>
              </w:rPr>
              <w:t xml:space="preserve"> the DAPS bearer is still considered as configured before the release of the source link.</w:t>
            </w:r>
          </w:p>
          <w:p w:rsidR="000641BA" w:rsidRPr="00A77730" w:rsidRDefault="000641BA" w:rsidP="00297B06">
            <w:pPr>
              <w:pStyle w:val="CRCoverPage"/>
              <w:numPr>
                <w:ilvl w:val="0"/>
                <w:numId w:val="28"/>
              </w:numPr>
              <w:spacing w:after="0"/>
            </w:pPr>
            <w:r>
              <w:t>RAN2 understanding is that DAPS HO is considered successful after RA completion. DAPS HO is considered complete after source release. Update conclusion of H460 accordingly.</w:t>
            </w:r>
          </w:p>
          <w:p w:rsidR="00A062E2" w:rsidRDefault="00810D70" w:rsidP="0077100D">
            <w:pPr>
              <w:pStyle w:val="CRCoverPage"/>
              <w:spacing w:after="0"/>
              <w:ind w:left="100"/>
              <w:rPr>
                <w:noProof/>
              </w:rPr>
            </w:pPr>
            <w:r>
              <w:rPr>
                <w:noProof/>
              </w:rPr>
              <w:t>However a</w:t>
            </w:r>
            <w:r w:rsidR="000641BA">
              <w:rPr>
                <w:noProof/>
              </w:rPr>
              <w:t xml:space="preserve">ccording to the Rel-16 RRC specification, </w:t>
            </w:r>
            <w:r w:rsidR="003A513E">
              <w:rPr>
                <w:noProof/>
              </w:rPr>
              <w:t>how to handle the target link failure when the DAPS DRB is still configured is not specified.</w:t>
            </w:r>
            <w:r w:rsidR="00A062E2">
              <w:rPr>
                <w:noProof/>
              </w:rPr>
              <w:t xml:space="preserve"> </w:t>
            </w:r>
          </w:p>
          <w:p w:rsidR="00912E02" w:rsidRDefault="00912E02" w:rsidP="0077100D">
            <w:pPr>
              <w:pStyle w:val="CRCoverPage"/>
              <w:spacing w:after="0"/>
              <w:ind w:left="100"/>
              <w:rPr>
                <w:noProof/>
              </w:rPr>
            </w:pPr>
          </w:p>
        </w:tc>
      </w:tr>
      <w:tr w:rsidR="00CE4D9C">
        <w:tc>
          <w:tcPr>
            <w:tcW w:w="2694" w:type="dxa"/>
            <w:gridSpan w:val="2"/>
            <w:tcBorders>
              <w:left w:val="single" w:sz="4" w:space="0" w:color="auto"/>
            </w:tcBorders>
          </w:tcPr>
          <w:p w:rsidR="00CE4D9C" w:rsidRDefault="00CE4D9C">
            <w:pPr>
              <w:pStyle w:val="CRCoverPage"/>
              <w:spacing w:after="0"/>
              <w:rPr>
                <w:b/>
                <w:i/>
                <w:noProof/>
                <w:sz w:val="8"/>
                <w:szCs w:val="8"/>
              </w:rPr>
            </w:pPr>
          </w:p>
        </w:tc>
        <w:tc>
          <w:tcPr>
            <w:tcW w:w="6946" w:type="dxa"/>
            <w:gridSpan w:val="9"/>
            <w:tcBorders>
              <w:right w:val="single" w:sz="4" w:space="0" w:color="auto"/>
            </w:tcBorders>
          </w:tcPr>
          <w:p w:rsidR="00CE4D9C" w:rsidRDefault="00CE4D9C">
            <w:pPr>
              <w:pStyle w:val="CRCoverPage"/>
              <w:spacing w:after="0"/>
              <w:rPr>
                <w:noProof/>
                <w:sz w:val="8"/>
                <w:szCs w:val="8"/>
              </w:rPr>
            </w:pPr>
          </w:p>
        </w:tc>
      </w:tr>
      <w:tr w:rsidR="00CE4D9C">
        <w:tc>
          <w:tcPr>
            <w:tcW w:w="2694" w:type="dxa"/>
            <w:gridSpan w:val="2"/>
            <w:tcBorders>
              <w:left w:val="single" w:sz="4" w:space="0" w:color="auto"/>
            </w:tcBorders>
          </w:tcPr>
          <w:p w:rsidR="00CE4D9C" w:rsidRDefault="008331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01FD8" w:rsidRDefault="00551716" w:rsidP="00101FD8">
            <w:pPr>
              <w:pStyle w:val="CRCoverPage"/>
              <w:spacing w:after="0"/>
              <w:ind w:left="100"/>
              <w:rPr>
                <w:rFonts w:eastAsiaTheme="minorEastAsia"/>
                <w:noProof/>
                <w:lang w:eastAsia="ko-KR"/>
              </w:rPr>
            </w:pPr>
            <w:r>
              <w:rPr>
                <w:rFonts w:eastAsiaTheme="minorEastAsia"/>
                <w:noProof/>
                <w:lang w:eastAsia="ko-KR"/>
              </w:rPr>
              <w:t xml:space="preserve">1 </w:t>
            </w:r>
            <w:r w:rsidR="006445E3">
              <w:rPr>
                <w:rFonts w:eastAsiaTheme="minorEastAsia"/>
                <w:noProof/>
                <w:lang w:eastAsia="ko-KR"/>
              </w:rPr>
              <w:t>In section 5.3.10.1, a</w:t>
            </w:r>
            <w:r>
              <w:rPr>
                <w:rFonts w:eastAsiaTheme="minorEastAsia"/>
                <w:noProof/>
                <w:lang w:eastAsia="ko-KR"/>
              </w:rPr>
              <w:t>n editorial error is corrected by adding a space between “source” and “SpCell”</w:t>
            </w:r>
            <w:r w:rsidR="002C571A">
              <w:rPr>
                <w:rFonts w:eastAsiaTheme="minorEastAsia"/>
                <w:noProof/>
                <w:lang w:eastAsia="ko-KR"/>
              </w:rPr>
              <w:t>.</w:t>
            </w:r>
          </w:p>
          <w:p w:rsidR="005A0F68" w:rsidRDefault="005A0F68" w:rsidP="00101FD8">
            <w:pPr>
              <w:pStyle w:val="CRCoverPage"/>
              <w:spacing w:after="0"/>
              <w:ind w:left="100"/>
              <w:rPr>
                <w:rFonts w:eastAsiaTheme="minorEastAsia"/>
                <w:noProof/>
                <w:lang w:eastAsia="ko-KR"/>
              </w:rPr>
            </w:pPr>
            <w:r>
              <w:rPr>
                <w:rFonts w:eastAsiaTheme="minorEastAsia"/>
                <w:noProof/>
                <w:lang w:eastAsia="ko-KR"/>
              </w:rPr>
              <w:t>2</w:t>
            </w:r>
            <w:r w:rsidR="00A7684E">
              <w:rPr>
                <w:rFonts w:eastAsiaTheme="minorEastAsia"/>
                <w:noProof/>
                <w:lang w:eastAsia="ko-KR"/>
              </w:rPr>
              <w:t xml:space="preserve"> </w:t>
            </w:r>
            <w:r w:rsidR="003176BB">
              <w:rPr>
                <w:rFonts w:eastAsiaTheme="minorEastAsia"/>
                <w:noProof/>
                <w:lang w:eastAsia="ko-KR"/>
              </w:rPr>
              <w:t xml:space="preserve">In section 5.3.10.3, it is clarifed that </w:t>
            </w:r>
            <w:r w:rsidR="003872B1">
              <w:rPr>
                <w:rFonts w:eastAsiaTheme="minorEastAsia"/>
                <w:noProof/>
                <w:lang w:eastAsia="ko-KR"/>
              </w:rPr>
              <w:t>when the DAPS bearer is configured</w:t>
            </w:r>
            <w:r w:rsidR="00A07CFA">
              <w:rPr>
                <w:rFonts w:eastAsiaTheme="minorEastAsia"/>
                <w:noProof/>
                <w:lang w:eastAsia="ko-KR"/>
              </w:rPr>
              <w:t xml:space="preserve"> and before the successful competion of RACH to the target</w:t>
            </w:r>
            <w:r w:rsidR="000C0591">
              <w:rPr>
                <w:rFonts w:eastAsiaTheme="minorEastAsia"/>
                <w:noProof/>
                <w:lang w:eastAsia="ko-KR"/>
              </w:rPr>
              <w:t>, the</w:t>
            </w:r>
            <w:r w:rsidR="00A07CFA">
              <w:rPr>
                <w:rFonts w:eastAsiaTheme="minorEastAsia"/>
                <w:noProof/>
                <w:lang w:eastAsia="ko-KR"/>
              </w:rPr>
              <w:t xml:space="preserve"> UE only handles the source link RLF</w:t>
            </w:r>
            <w:r w:rsidR="00603366">
              <w:rPr>
                <w:rFonts w:eastAsiaTheme="minorEastAsia"/>
                <w:noProof/>
                <w:lang w:eastAsia="ko-KR"/>
              </w:rPr>
              <w:t xml:space="preserve">. </w:t>
            </w:r>
            <w:r w:rsidR="0048355C">
              <w:rPr>
                <w:rFonts w:eastAsiaTheme="minorEastAsia"/>
                <w:noProof/>
                <w:lang w:eastAsia="ko-KR"/>
              </w:rPr>
              <w:t xml:space="preserve">Then </w:t>
            </w:r>
            <w:r w:rsidR="00C55451">
              <w:rPr>
                <w:rFonts w:eastAsiaTheme="minorEastAsia"/>
                <w:noProof/>
                <w:lang w:eastAsia="ko-KR"/>
              </w:rPr>
              <w:t>for all other cases (including the case</w:t>
            </w:r>
            <w:r w:rsidR="0083443E">
              <w:rPr>
                <w:rFonts w:eastAsiaTheme="minorEastAsia"/>
                <w:noProof/>
                <w:lang w:eastAsia="ko-KR"/>
              </w:rPr>
              <w:t xml:space="preserve"> “when the DAPS bearer is configured and after the successful competion of RACH to the target”</w:t>
            </w:r>
            <w:r w:rsidR="00C55451">
              <w:rPr>
                <w:rFonts w:eastAsiaTheme="minorEastAsia"/>
                <w:noProof/>
                <w:lang w:eastAsia="ko-KR"/>
              </w:rPr>
              <w:t>)</w:t>
            </w:r>
            <w:r w:rsidR="00123CCF">
              <w:rPr>
                <w:rFonts w:eastAsiaTheme="minorEastAsia"/>
                <w:noProof/>
                <w:lang w:eastAsia="ko-KR"/>
              </w:rPr>
              <w:t>, the UE would follow the legacy procedures to handle the target link failure</w:t>
            </w:r>
            <w:r w:rsidR="000A4820">
              <w:rPr>
                <w:rFonts w:eastAsiaTheme="minorEastAsia"/>
                <w:noProof/>
                <w:lang w:eastAsia="ko-KR"/>
              </w:rPr>
              <w:t xml:space="preserve"> and the source link failure is not handled</w:t>
            </w:r>
            <w:r w:rsidR="00E0425A">
              <w:rPr>
                <w:rFonts w:eastAsiaTheme="minorEastAsia"/>
                <w:noProof/>
                <w:lang w:eastAsia="ko-KR"/>
              </w:rPr>
              <w:t>.</w:t>
            </w:r>
          </w:p>
          <w:p w:rsidR="00546E3E" w:rsidRDefault="00546E3E" w:rsidP="00101FD8">
            <w:pPr>
              <w:pStyle w:val="CRCoverPage"/>
              <w:spacing w:after="0"/>
              <w:ind w:left="100"/>
              <w:rPr>
                <w:rFonts w:eastAsiaTheme="minorEastAsia"/>
                <w:noProof/>
                <w:lang w:eastAsia="ko-KR"/>
              </w:rPr>
            </w:pPr>
          </w:p>
          <w:p w:rsidR="00A80D03" w:rsidRDefault="00A80D03" w:rsidP="00A80D03">
            <w:pPr>
              <w:pStyle w:val="CRCoverPage"/>
              <w:spacing w:after="0"/>
              <w:ind w:left="100"/>
              <w:rPr>
                <w:b/>
                <w:bCs/>
                <w:lang w:val="en-US" w:eastAsia="zh-CN"/>
              </w:rPr>
            </w:pPr>
            <w:r>
              <w:rPr>
                <w:b/>
                <w:bCs/>
              </w:rPr>
              <w:t>Impact Analysis</w:t>
            </w:r>
          </w:p>
          <w:p w:rsidR="00A80D03" w:rsidRDefault="00A80D03" w:rsidP="00A80D03">
            <w:pPr>
              <w:pStyle w:val="CRCoverPage"/>
              <w:spacing w:after="0"/>
              <w:ind w:left="100"/>
            </w:pPr>
            <w:r>
              <w:rPr>
                <w:rFonts w:hint="eastAsia"/>
                <w:u w:val="single"/>
              </w:rPr>
              <w:t>Impacted 5G architecture options:</w:t>
            </w:r>
          </w:p>
          <w:p w:rsidR="00EB06C7" w:rsidRDefault="00A80D03" w:rsidP="00A80D03">
            <w:pPr>
              <w:pStyle w:val="CRCoverPage"/>
              <w:spacing w:after="0"/>
              <w:ind w:left="100"/>
              <w:rPr>
                <w:lang w:val="de-DE"/>
              </w:rPr>
            </w:pPr>
            <w:r w:rsidRPr="00EB54C0">
              <w:rPr>
                <w:lang w:val="de-DE"/>
              </w:rPr>
              <w:lastRenderedPageBreak/>
              <w:t>SA</w:t>
            </w:r>
          </w:p>
          <w:p w:rsidR="00A80D03" w:rsidRPr="00EB54C0" w:rsidRDefault="00A80D03" w:rsidP="00A80D03">
            <w:pPr>
              <w:pStyle w:val="CRCoverPage"/>
              <w:spacing w:after="0"/>
              <w:ind w:left="100"/>
              <w:rPr>
                <w:u w:val="single"/>
                <w:lang w:val="de-DE"/>
              </w:rPr>
            </w:pPr>
            <w:r w:rsidRPr="00EB54C0">
              <w:rPr>
                <w:u w:val="single"/>
                <w:lang w:val="de-DE"/>
              </w:rPr>
              <w:t xml:space="preserve"> </w:t>
            </w:r>
          </w:p>
          <w:p w:rsidR="00A80D03" w:rsidRDefault="00A80D03" w:rsidP="00A80D03">
            <w:pPr>
              <w:pStyle w:val="CRCoverPage"/>
              <w:spacing w:after="0"/>
              <w:ind w:left="100"/>
              <w:rPr>
                <w:u w:val="single"/>
              </w:rPr>
            </w:pPr>
            <w:r>
              <w:rPr>
                <w:u w:val="single"/>
              </w:rPr>
              <w:t>Impacted functionality:</w:t>
            </w:r>
          </w:p>
          <w:p w:rsidR="00A80D03" w:rsidRDefault="00FD67C5" w:rsidP="00A80D03">
            <w:pPr>
              <w:pStyle w:val="CRCoverPage"/>
              <w:spacing w:after="0"/>
              <w:ind w:left="100"/>
            </w:pPr>
            <w:r>
              <w:rPr>
                <w:kern w:val="2"/>
              </w:rPr>
              <w:t>DAPS</w:t>
            </w:r>
          </w:p>
          <w:p w:rsidR="00A80D03" w:rsidRDefault="00A80D03" w:rsidP="00A80D03">
            <w:pPr>
              <w:pStyle w:val="CRCoverPage"/>
              <w:spacing w:after="0"/>
              <w:ind w:left="100"/>
            </w:pPr>
            <w:r>
              <w:t xml:space="preserve"> </w:t>
            </w:r>
          </w:p>
          <w:p w:rsidR="00A80D03" w:rsidRDefault="00A80D03" w:rsidP="00A80D03">
            <w:pPr>
              <w:pStyle w:val="CRCoverPage"/>
              <w:spacing w:after="0"/>
              <w:ind w:left="100"/>
              <w:rPr>
                <w:u w:val="single"/>
              </w:rPr>
            </w:pPr>
            <w:r>
              <w:rPr>
                <w:u w:val="single"/>
              </w:rPr>
              <w:t>Inter-operability:</w:t>
            </w:r>
          </w:p>
          <w:p w:rsidR="00A80D03" w:rsidRDefault="00A80D03" w:rsidP="00A80D03">
            <w:pPr>
              <w:pStyle w:val="CRCoverPage"/>
              <w:spacing w:after="0"/>
              <w:ind w:left="100"/>
            </w:pPr>
            <w:r>
              <w:t>1.</w:t>
            </w:r>
            <w:r>
              <w:tab/>
              <w:t xml:space="preserve"> If the network is implemented according to the CR and the UE is not, </w:t>
            </w:r>
            <w:r w:rsidR="00004AE1">
              <w:t xml:space="preserve">the UE will not trigger RLF for the target link when the DAPS </w:t>
            </w:r>
            <w:r w:rsidR="00413E40">
              <w:t xml:space="preserve">DRB </w:t>
            </w:r>
            <w:r w:rsidR="00004AE1">
              <w:t>is configured</w:t>
            </w:r>
            <w:r>
              <w:t>.</w:t>
            </w:r>
          </w:p>
          <w:p w:rsidR="00101FD8" w:rsidRDefault="00A80D03" w:rsidP="00A80D03">
            <w:pPr>
              <w:pStyle w:val="CRCoverPage"/>
              <w:spacing w:after="0"/>
              <w:ind w:left="100"/>
            </w:pPr>
            <w:r>
              <w:t>2.</w:t>
            </w:r>
            <w:r>
              <w:tab/>
              <w:t xml:space="preserve"> If the UE is implemented according to the CR and the network is not</w:t>
            </w:r>
            <w:r w:rsidR="000D0BD0">
              <w:t>,</w:t>
            </w:r>
            <w:r w:rsidR="00E978CF">
              <w:t xml:space="preserve"> </w:t>
            </w:r>
            <w:r w:rsidR="00894B5D">
              <w:t>the UE would trigger RLF</w:t>
            </w:r>
            <w:r w:rsidR="00A63E73">
              <w:t xml:space="preserve"> (before releasing the source connection)</w:t>
            </w:r>
            <w:r w:rsidR="00894B5D">
              <w:t xml:space="preserve"> which is not expected by the network</w:t>
            </w:r>
            <w:r>
              <w:t>.</w:t>
            </w:r>
          </w:p>
          <w:p w:rsidR="000D0BD0" w:rsidRDefault="000D0BD0" w:rsidP="00A80D03">
            <w:pPr>
              <w:pStyle w:val="CRCoverPage"/>
              <w:spacing w:after="0"/>
              <w:ind w:left="100"/>
              <w:rPr>
                <w:rFonts w:eastAsiaTheme="minorEastAsia"/>
                <w:noProof/>
                <w:lang w:eastAsia="ko-KR"/>
              </w:rPr>
            </w:pPr>
          </w:p>
        </w:tc>
      </w:tr>
      <w:tr w:rsidR="00CE4D9C">
        <w:tc>
          <w:tcPr>
            <w:tcW w:w="2694" w:type="dxa"/>
            <w:gridSpan w:val="2"/>
            <w:tcBorders>
              <w:left w:val="single" w:sz="4" w:space="0" w:color="auto"/>
            </w:tcBorders>
          </w:tcPr>
          <w:p w:rsidR="00CE4D9C" w:rsidRDefault="00CE4D9C">
            <w:pPr>
              <w:pStyle w:val="CRCoverPage"/>
              <w:spacing w:after="0"/>
              <w:rPr>
                <w:b/>
                <w:i/>
                <w:noProof/>
                <w:sz w:val="8"/>
                <w:szCs w:val="8"/>
              </w:rPr>
            </w:pPr>
          </w:p>
        </w:tc>
        <w:tc>
          <w:tcPr>
            <w:tcW w:w="6946" w:type="dxa"/>
            <w:gridSpan w:val="9"/>
            <w:tcBorders>
              <w:right w:val="single" w:sz="4" w:space="0" w:color="auto"/>
            </w:tcBorders>
          </w:tcPr>
          <w:p w:rsidR="00CE4D9C" w:rsidRDefault="00CE4D9C">
            <w:pPr>
              <w:pStyle w:val="CRCoverPage"/>
              <w:spacing w:after="0"/>
              <w:rPr>
                <w:noProof/>
                <w:sz w:val="8"/>
                <w:szCs w:val="8"/>
              </w:rPr>
            </w:pPr>
          </w:p>
        </w:tc>
      </w:tr>
      <w:tr w:rsidR="00CE4D9C">
        <w:tc>
          <w:tcPr>
            <w:tcW w:w="2694" w:type="dxa"/>
            <w:gridSpan w:val="2"/>
            <w:tcBorders>
              <w:left w:val="single" w:sz="4" w:space="0" w:color="auto"/>
              <w:bottom w:val="single" w:sz="4" w:space="0" w:color="auto"/>
            </w:tcBorders>
          </w:tcPr>
          <w:p w:rsidR="00CE4D9C" w:rsidRDefault="008331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E4D9C" w:rsidRDefault="00833117">
            <w:pPr>
              <w:pStyle w:val="CRCoverPage"/>
              <w:spacing w:after="0"/>
              <w:ind w:left="100"/>
              <w:rPr>
                <w:noProof/>
              </w:rPr>
            </w:pPr>
            <w:r>
              <w:rPr>
                <w:noProof/>
              </w:rPr>
              <w:t xml:space="preserve">If the CR is not approved, </w:t>
            </w:r>
            <w:r w:rsidR="00BE67A6">
              <w:rPr>
                <w:noProof/>
              </w:rPr>
              <w:t>how to handle the target link failure when the DAPS DRB is still configured is not specified</w:t>
            </w:r>
            <w:r w:rsidR="0099000F">
              <w:rPr>
                <w:noProof/>
              </w:rPr>
              <w:t>.</w:t>
            </w:r>
          </w:p>
        </w:tc>
      </w:tr>
      <w:tr w:rsidR="00CE4D9C">
        <w:tc>
          <w:tcPr>
            <w:tcW w:w="2694" w:type="dxa"/>
            <w:gridSpan w:val="2"/>
          </w:tcPr>
          <w:p w:rsidR="00CE4D9C" w:rsidRDefault="00CE4D9C">
            <w:pPr>
              <w:pStyle w:val="CRCoverPage"/>
              <w:spacing w:after="0"/>
              <w:rPr>
                <w:b/>
                <w:i/>
                <w:noProof/>
                <w:sz w:val="8"/>
                <w:szCs w:val="8"/>
              </w:rPr>
            </w:pPr>
          </w:p>
        </w:tc>
        <w:tc>
          <w:tcPr>
            <w:tcW w:w="6946" w:type="dxa"/>
            <w:gridSpan w:val="9"/>
          </w:tcPr>
          <w:p w:rsidR="00CE4D9C" w:rsidRDefault="00CE4D9C">
            <w:pPr>
              <w:pStyle w:val="CRCoverPage"/>
              <w:spacing w:after="0"/>
              <w:rPr>
                <w:noProof/>
                <w:sz w:val="8"/>
                <w:szCs w:val="8"/>
              </w:rPr>
            </w:pPr>
          </w:p>
        </w:tc>
      </w:tr>
      <w:tr w:rsidR="00CE4D9C">
        <w:tc>
          <w:tcPr>
            <w:tcW w:w="2694" w:type="dxa"/>
            <w:gridSpan w:val="2"/>
            <w:tcBorders>
              <w:top w:val="single" w:sz="4" w:space="0" w:color="auto"/>
              <w:left w:val="single" w:sz="4" w:space="0" w:color="auto"/>
            </w:tcBorders>
          </w:tcPr>
          <w:p w:rsidR="00CE4D9C" w:rsidRDefault="008331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E4D9C" w:rsidRPr="00912E02" w:rsidRDefault="003655DE" w:rsidP="003655DE">
            <w:pPr>
              <w:pStyle w:val="CRCoverPage"/>
              <w:spacing w:after="0"/>
              <w:ind w:left="100"/>
              <w:rPr>
                <w:rFonts w:eastAsiaTheme="minorEastAsia"/>
                <w:noProof/>
                <w:lang w:eastAsia="ko-KR"/>
              </w:rPr>
            </w:pPr>
            <w:r>
              <w:rPr>
                <w:rFonts w:eastAsiaTheme="minorEastAsia"/>
                <w:noProof/>
                <w:lang w:eastAsia="ko-KR"/>
              </w:rPr>
              <w:t xml:space="preserve">5.3.10.1, </w:t>
            </w:r>
            <w:r w:rsidR="00437014">
              <w:rPr>
                <w:rFonts w:eastAsiaTheme="minorEastAsia"/>
                <w:noProof/>
                <w:lang w:eastAsia="ko-KR"/>
              </w:rPr>
              <w:t>5.</w:t>
            </w:r>
            <w:r w:rsidR="00857FE3">
              <w:rPr>
                <w:rFonts w:eastAsiaTheme="minorEastAsia"/>
                <w:noProof/>
                <w:lang w:eastAsia="ko-KR"/>
              </w:rPr>
              <w:t>3.10.3</w:t>
            </w:r>
          </w:p>
        </w:tc>
      </w:tr>
      <w:tr w:rsidR="00CE4D9C">
        <w:tc>
          <w:tcPr>
            <w:tcW w:w="2694" w:type="dxa"/>
            <w:gridSpan w:val="2"/>
            <w:tcBorders>
              <w:left w:val="single" w:sz="4" w:space="0" w:color="auto"/>
            </w:tcBorders>
          </w:tcPr>
          <w:p w:rsidR="00CE4D9C" w:rsidRDefault="00CE4D9C">
            <w:pPr>
              <w:pStyle w:val="CRCoverPage"/>
              <w:spacing w:after="0"/>
              <w:rPr>
                <w:b/>
                <w:i/>
                <w:noProof/>
                <w:sz w:val="8"/>
                <w:szCs w:val="8"/>
              </w:rPr>
            </w:pPr>
          </w:p>
        </w:tc>
        <w:tc>
          <w:tcPr>
            <w:tcW w:w="6946" w:type="dxa"/>
            <w:gridSpan w:val="9"/>
            <w:tcBorders>
              <w:right w:val="single" w:sz="4" w:space="0" w:color="auto"/>
            </w:tcBorders>
          </w:tcPr>
          <w:p w:rsidR="00CE4D9C" w:rsidRDefault="00CE4D9C">
            <w:pPr>
              <w:pStyle w:val="CRCoverPage"/>
              <w:spacing w:after="0"/>
              <w:rPr>
                <w:noProof/>
                <w:sz w:val="8"/>
                <w:szCs w:val="8"/>
              </w:rPr>
            </w:pPr>
          </w:p>
        </w:tc>
      </w:tr>
      <w:tr w:rsidR="00CE4D9C">
        <w:tc>
          <w:tcPr>
            <w:tcW w:w="2694" w:type="dxa"/>
            <w:gridSpan w:val="2"/>
            <w:tcBorders>
              <w:left w:val="single" w:sz="4" w:space="0" w:color="auto"/>
            </w:tcBorders>
          </w:tcPr>
          <w:p w:rsidR="00CE4D9C" w:rsidRDefault="00CE4D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E4D9C" w:rsidRDefault="008331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E4D9C" w:rsidRDefault="00833117">
            <w:pPr>
              <w:pStyle w:val="CRCoverPage"/>
              <w:spacing w:after="0"/>
              <w:jc w:val="center"/>
              <w:rPr>
                <w:b/>
                <w:caps/>
                <w:noProof/>
              </w:rPr>
            </w:pPr>
            <w:r>
              <w:rPr>
                <w:b/>
                <w:caps/>
                <w:noProof/>
              </w:rPr>
              <w:t>N</w:t>
            </w:r>
          </w:p>
        </w:tc>
        <w:tc>
          <w:tcPr>
            <w:tcW w:w="2977" w:type="dxa"/>
            <w:gridSpan w:val="4"/>
          </w:tcPr>
          <w:p w:rsidR="00CE4D9C" w:rsidRDefault="00CE4D9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E4D9C" w:rsidRDefault="00CE4D9C">
            <w:pPr>
              <w:pStyle w:val="CRCoverPage"/>
              <w:spacing w:after="0"/>
              <w:ind w:left="99"/>
              <w:rPr>
                <w:noProof/>
              </w:rPr>
            </w:pPr>
          </w:p>
        </w:tc>
      </w:tr>
      <w:tr w:rsidR="00CE4D9C">
        <w:tc>
          <w:tcPr>
            <w:tcW w:w="2694" w:type="dxa"/>
            <w:gridSpan w:val="2"/>
            <w:tcBorders>
              <w:left w:val="single" w:sz="4" w:space="0" w:color="auto"/>
            </w:tcBorders>
          </w:tcPr>
          <w:p w:rsidR="00CE4D9C" w:rsidRDefault="008331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E4D9C" w:rsidRDefault="00CE4D9C">
            <w:pPr>
              <w:pStyle w:val="CRCoverPage"/>
              <w:spacing w:after="0"/>
              <w:jc w:val="center"/>
              <w:rPr>
                <w:rFonts w:eastAsiaTheme="minorEastAsia"/>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4D9C" w:rsidRDefault="00833117">
            <w:pPr>
              <w:pStyle w:val="CRCoverPage"/>
              <w:spacing w:after="0"/>
              <w:jc w:val="center"/>
              <w:rPr>
                <w:rFonts w:eastAsiaTheme="minorEastAsia"/>
                <w:b/>
                <w:caps/>
                <w:noProof/>
                <w:lang w:eastAsia="ko-KR"/>
              </w:rPr>
            </w:pPr>
            <w:r>
              <w:rPr>
                <w:rFonts w:eastAsiaTheme="minorEastAsia" w:hint="eastAsia"/>
                <w:b/>
                <w:caps/>
                <w:noProof/>
                <w:lang w:eastAsia="ko-KR"/>
              </w:rPr>
              <w:t>X</w:t>
            </w:r>
          </w:p>
        </w:tc>
        <w:tc>
          <w:tcPr>
            <w:tcW w:w="2977" w:type="dxa"/>
            <w:gridSpan w:val="4"/>
          </w:tcPr>
          <w:p w:rsidR="00CE4D9C" w:rsidRDefault="008331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E4D9C" w:rsidRDefault="00833117">
            <w:pPr>
              <w:pStyle w:val="CRCoverPage"/>
              <w:spacing w:after="0"/>
              <w:ind w:left="99"/>
              <w:rPr>
                <w:noProof/>
              </w:rPr>
            </w:pPr>
            <w:r>
              <w:rPr>
                <w:noProof/>
              </w:rPr>
              <w:t>TS/TR ... CR ...</w:t>
            </w:r>
          </w:p>
        </w:tc>
      </w:tr>
      <w:tr w:rsidR="00CE4D9C">
        <w:tc>
          <w:tcPr>
            <w:tcW w:w="2694" w:type="dxa"/>
            <w:gridSpan w:val="2"/>
            <w:tcBorders>
              <w:left w:val="single" w:sz="4" w:space="0" w:color="auto"/>
            </w:tcBorders>
          </w:tcPr>
          <w:p w:rsidR="00CE4D9C" w:rsidRDefault="008331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E4D9C" w:rsidRDefault="00CE4D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4D9C" w:rsidRDefault="00833117">
            <w:pPr>
              <w:pStyle w:val="CRCoverPage"/>
              <w:spacing w:after="0"/>
              <w:jc w:val="center"/>
              <w:rPr>
                <w:b/>
                <w:caps/>
                <w:noProof/>
              </w:rPr>
            </w:pPr>
            <w:r>
              <w:rPr>
                <w:b/>
                <w:caps/>
                <w:noProof/>
              </w:rPr>
              <w:t>X</w:t>
            </w:r>
          </w:p>
        </w:tc>
        <w:tc>
          <w:tcPr>
            <w:tcW w:w="2977" w:type="dxa"/>
            <w:gridSpan w:val="4"/>
          </w:tcPr>
          <w:p w:rsidR="00CE4D9C" w:rsidRDefault="008331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E4D9C" w:rsidRDefault="00833117">
            <w:pPr>
              <w:pStyle w:val="CRCoverPage"/>
              <w:spacing w:after="0"/>
              <w:ind w:left="99"/>
              <w:rPr>
                <w:noProof/>
              </w:rPr>
            </w:pPr>
            <w:r>
              <w:rPr>
                <w:noProof/>
              </w:rPr>
              <w:t xml:space="preserve">TS/TR ... CR ... </w:t>
            </w:r>
          </w:p>
        </w:tc>
      </w:tr>
      <w:tr w:rsidR="00CE4D9C">
        <w:tc>
          <w:tcPr>
            <w:tcW w:w="2694" w:type="dxa"/>
            <w:gridSpan w:val="2"/>
            <w:tcBorders>
              <w:left w:val="single" w:sz="4" w:space="0" w:color="auto"/>
            </w:tcBorders>
          </w:tcPr>
          <w:p w:rsidR="00CE4D9C" w:rsidRDefault="008331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E4D9C" w:rsidRDefault="00CE4D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4D9C" w:rsidRDefault="00833117">
            <w:pPr>
              <w:pStyle w:val="CRCoverPage"/>
              <w:spacing w:after="0"/>
              <w:jc w:val="center"/>
              <w:rPr>
                <w:b/>
                <w:caps/>
                <w:noProof/>
              </w:rPr>
            </w:pPr>
            <w:r>
              <w:rPr>
                <w:b/>
                <w:caps/>
                <w:noProof/>
              </w:rPr>
              <w:t>X</w:t>
            </w:r>
          </w:p>
        </w:tc>
        <w:tc>
          <w:tcPr>
            <w:tcW w:w="2977" w:type="dxa"/>
            <w:gridSpan w:val="4"/>
          </w:tcPr>
          <w:p w:rsidR="00CE4D9C" w:rsidRDefault="008331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E4D9C" w:rsidRDefault="00833117">
            <w:pPr>
              <w:pStyle w:val="CRCoverPage"/>
              <w:spacing w:after="0"/>
              <w:ind w:left="99"/>
              <w:rPr>
                <w:noProof/>
              </w:rPr>
            </w:pPr>
            <w:r>
              <w:rPr>
                <w:noProof/>
              </w:rPr>
              <w:t xml:space="preserve">TS/TR ... CR ... </w:t>
            </w:r>
          </w:p>
        </w:tc>
      </w:tr>
      <w:tr w:rsidR="00CE4D9C">
        <w:tc>
          <w:tcPr>
            <w:tcW w:w="2694" w:type="dxa"/>
            <w:gridSpan w:val="2"/>
            <w:tcBorders>
              <w:left w:val="single" w:sz="4" w:space="0" w:color="auto"/>
            </w:tcBorders>
          </w:tcPr>
          <w:p w:rsidR="00CE4D9C" w:rsidRDefault="00CE4D9C">
            <w:pPr>
              <w:pStyle w:val="CRCoverPage"/>
              <w:spacing w:after="0"/>
              <w:rPr>
                <w:b/>
                <w:i/>
                <w:noProof/>
              </w:rPr>
            </w:pPr>
          </w:p>
        </w:tc>
        <w:tc>
          <w:tcPr>
            <w:tcW w:w="6946" w:type="dxa"/>
            <w:gridSpan w:val="9"/>
            <w:tcBorders>
              <w:right w:val="single" w:sz="4" w:space="0" w:color="auto"/>
            </w:tcBorders>
          </w:tcPr>
          <w:p w:rsidR="00CE4D9C" w:rsidRDefault="00CE4D9C">
            <w:pPr>
              <w:pStyle w:val="CRCoverPage"/>
              <w:spacing w:after="0"/>
              <w:rPr>
                <w:noProof/>
              </w:rPr>
            </w:pPr>
          </w:p>
        </w:tc>
      </w:tr>
      <w:tr w:rsidR="00CE4D9C">
        <w:tc>
          <w:tcPr>
            <w:tcW w:w="2694" w:type="dxa"/>
            <w:gridSpan w:val="2"/>
            <w:tcBorders>
              <w:left w:val="single" w:sz="4" w:space="0" w:color="auto"/>
              <w:bottom w:val="single" w:sz="4" w:space="0" w:color="auto"/>
            </w:tcBorders>
          </w:tcPr>
          <w:p w:rsidR="00CE4D9C" w:rsidRDefault="008331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E4D9C" w:rsidRDefault="00CE4D9C">
            <w:pPr>
              <w:pStyle w:val="CRCoverPage"/>
              <w:spacing w:after="0"/>
              <w:ind w:left="100"/>
              <w:rPr>
                <w:noProof/>
              </w:rPr>
            </w:pPr>
          </w:p>
        </w:tc>
      </w:tr>
      <w:tr w:rsidR="00CE4D9C">
        <w:tc>
          <w:tcPr>
            <w:tcW w:w="2694" w:type="dxa"/>
            <w:gridSpan w:val="2"/>
            <w:tcBorders>
              <w:top w:val="single" w:sz="4" w:space="0" w:color="auto"/>
              <w:bottom w:val="single" w:sz="4" w:space="0" w:color="auto"/>
            </w:tcBorders>
          </w:tcPr>
          <w:p w:rsidR="00CE4D9C" w:rsidRDefault="00CE4D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CE4D9C" w:rsidRDefault="00CE4D9C">
            <w:pPr>
              <w:pStyle w:val="CRCoverPage"/>
              <w:spacing w:after="0"/>
              <w:ind w:left="100"/>
              <w:rPr>
                <w:noProof/>
                <w:sz w:val="8"/>
                <w:szCs w:val="8"/>
              </w:rPr>
            </w:pPr>
          </w:p>
        </w:tc>
      </w:tr>
      <w:tr w:rsidR="00CE4D9C">
        <w:tc>
          <w:tcPr>
            <w:tcW w:w="2694" w:type="dxa"/>
            <w:gridSpan w:val="2"/>
            <w:tcBorders>
              <w:top w:val="single" w:sz="4" w:space="0" w:color="auto"/>
              <w:left w:val="single" w:sz="4" w:space="0" w:color="auto"/>
              <w:bottom w:val="single" w:sz="4" w:space="0" w:color="auto"/>
            </w:tcBorders>
          </w:tcPr>
          <w:p w:rsidR="00CE4D9C" w:rsidRDefault="008331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E4D9C" w:rsidRDefault="00CE4D9C">
            <w:pPr>
              <w:pStyle w:val="CRCoverPage"/>
              <w:spacing w:after="0"/>
              <w:ind w:left="100"/>
              <w:rPr>
                <w:noProof/>
              </w:rPr>
            </w:pPr>
          </w:p>
        </w:tc>
      </w:tr>
    </w:tbl>
    <w:p w:rsidR="00CE4D9C" w:rsidRDefault="00CE4D9C">
      <w:pPr>
        <w:pStyle w:val="CRCoverPage"/>
        <w:spacing w:after="0"/>
        <w:rPr>
          <w:noProof/>
          <w:sz w:val="8"/>
          <w:szCs w:val="8"/>
        </w:rPr>
      </w:pPr>
    </w:p>
    <w:p w:rsidR="00CE4D9C" w:rsidRDefault="00CE4D9C">
      <w:pPr>
        <w:spacing w:after="0"/>
        <w:rPr>
          <w:noProof/>
        </w:rPr>
      </w:pPr>
    </w:p>
    <w:p w:rsidR="00CE4D9C" w:rsidRDefault="00CE4D9C">
      <w:pPr>
        <w:spacing w:after="0"/>
        <w:rPr>
          <w:noProof/>
        </w:rPr>
      </w:pPr>
    </w:p>
    <w:p w:rsidR="000F5DD9" w:rsidRDefault="000F5DD9" w:rsidP="000F5DD9">
      <w:pPr>
        <w:rPr>
          <w:rFonts w:eastAsia="PMingLiU"/>
          <w:noProof/>
          <w:lang w:eastAsia="zh-TW"/>
        </w:rPr>
      </w:pPr>
    </w:p>
    <w:p w:rsidR="000F5DD9" w:rsidRDefault="000F5DD9" w:rsidP="000F5DD9">
      <w:pPr>
        <w:pBdr>
          <w:top w:val="single" w:sz="4" w:space="1" w:color="auto"/>
          <w:left w:val="single" w:sz="4" w:space="4" w:color="auto"/>
          <w:bottom w:val="single" w:sz="4" w:space="1" w:color="auto"/>
          <w:right w:val="single" w:sz="4" w:space="4" w:color="auto"/>
        </w:pBdr>
        <w:shd w:val="clear" w:color="auto" w:fill="FFC000"/>
        <w:jc w:val="center"/>
        <w:rPr>
          <w:noProof/>
          <w:sz w:val="32"/>
        </w:rPr>
      </w:pPr>
      <w:r>
        <w:rPr>
          <w:noProof/>
          <w:sz w:val="32"/>
        </w:rPr>
        <w:t>Start of Change</w:t>
      </w:r>
    </w:p>
    <w:p w:rsidR="00893208" w:rsidRPr="00834AED" w:rsidRDefault="00893208" w:rsidP="00893208">
      <w:pPr>
        <w:pStyle w:val="Heading4"/>
        <w:rPr>
          <w:rFonts w:eastAsia="MS Mincho"/>
        </w:rPr>
      </w:pPr>
      <w:bookmarkStart w:id="3" w:name="_Toc46439201"/>
      <w:bookmarkStart w:id="4" w:name="_Toc46444038"/>
      <w:bookmarkStart w:id="5" w:name="_Toc46486799"/>
      <w:r w:rsidRPr="00834AED">
        <w:rPr>
          <w:rFonts w:eastAsia="MS Mincho"/>
        </w:rPr>
        <w:t>5.3.10.1</w:t>
      </w:r>
      <w:r w:rsidRPr="00834AED">
        <w:rPr>
          <w:rFonts w:eastAsia="MS Mincho"/>
        </w:rPr>
        <w:tab/>
        <w:t>Detection of physical layer problems in RRC_CONNECTED</w:t>
      </w:r>
      <w:bookmarkEnd w:id="3"/>
      <w:bookmarkEnd w:id="4"/>
      <w:bookmarkEnd w:id="5"/>
    </w:p>
    <w:p w:rsidR="00893208" w:rsidRPr="00834AED" w:rsidRDefault="00893208" w:rsidP="00893208">
      <w:pPr>
        <w:rPr>
          <w:rFonts w:eastAsia="MS Mincho"/>
        </w:rPr>
      </w:pPr>
      <w:r w:rsidRPr="00834AED">
        <w:t>The UE shall:</w:t>
      </w:r>
    </w:p>
    <w:p w:rsidR="00893208" w:rsidRPr="00834AED" w:rsidRDefault="00893208" w:rsidP="00893208">
      <w:pPr>
        <w:pStyle w:val="B1"/>
      </w:pPr>
      <w:r w:rsidRPr="00834AED">
        <w:t>1&gt;</w:t>
      </w:r>
      <w:r w:rsidRPr="00834AED">
        <w:tab/>
        <w:t>if any DAPS bearer is configured, upon receiving N310 consecutive "out-of-sync" indications for the source SpCell from lower layers while T304 is running:</w:t>
      </w:r>
    </w:p>
    <w:p w:rsidR="00893208" w:rsidRPr="00834AED" w:rsidRDefault="00893208" w:rsidP="00893208">
      <w:pPr>
        <w:pStyle w:val="B2"/>
      </w:pPr>
      <w:r w:rsidRPr="00834AED">
        <w:t>2&gt;</w:t>
      </w:r>
      <w:r w:rsidRPr="00834AED">
        <w:tab/>
        <w:t>start timer T310 for the source</w:t>
      </w:r>
      <w:ins w:id="6" w:author="吴昱民" w:date="2020-08-06T11:17:00Z">
        <w:r w:rsidR="00425402">
          <w:t xml:space="preserve"> </w:t>
        </w:r>
      </w:ins>
      <w:r w:rsidRPr="00834AED">
        <w:t>SpCell.</w:t>
      </w:r>
    </w:p>
    <w:p w:rsidR="00893208" w:rsidRPr="00834AED" w:rsidRDefault="00893208" w:rsidP="00893208">
      <w:pPr>
        <w:pStyle w:val="B1"/>
      </w:pPr>
      <w:r w:rsidRPr="00834AED">
        <w:t>1&gt;</w:t>
      </w:r>
      <w:r w:rsidRPr="00834AED">
        <w:tab/>
        <w:t>upon receiving N310 consecutive "out-of-sync" indications for the SpCell from lower layers while neither T300, T301, T304, T311, T316 nor T319 are running:</w:t>
      </w:r>
    </w:p>
    <w:p w:rsidR="00893208" w:rsidRPr="00834AED" w:rsidRDefault="00893208" w:rsidP="00893208">
      <w:pPr>
        <w:pStyle w:val="B2"/>
      </w:pPr>
      <w:r w:rsidRPr="00834AED">
        <w:t>2&gt;</w:t>
      </w:r>
      <w:r w:rsidRPr="00834AED">
        <w:tab/>
        <w:t>start timer T310 for the corresponding SpCell.</w:t>
      </w:r>
    </w:p>
    <w:p w:rsidR="00CE4D9C" w:rsidRDefault="00CE4D9C">
      <w:pPr>
        <w:spacing w:after="0"/>
        <w:rPr>
          <w:noProof/>
        </w:rPr>
      </w:pPr>
    </w:p>
    <w:p w:rsidR="001356E0" w:rsidRDefault="001356E0">
      <w:pPr>
        <w:spacing w:after="0"/>
        <w:rPr>
          <w:noProof/>
        </w:rPr>
      </w:pPr>
    </w:p>
    <w:p w:rsidR="001356E0" w:rsidRDefault="001356E0" w:rsidP="001356E0">
      <w:pPr>
        <w:rPr>
          <w:rFonts w:eastAsia="PMingLiU"/>
          <w:noProof/>
          <w:lang w:eastAsia="zh-TW"/>
        </w:rPr>
      </w:pPr>
    </w:p>
    <w:p w:rsidR="001356E0" w:rsidRDefault="00893208" w:rsidP="001356E0">
      <w:pPr>
        <w:pBdr>
          <w:top w:val="single" w:sz="4" w:space="1" w:color="auto"/>
          <w:left w:val="single" w:sz="4" w:space="4" w:color="auto"/>
          <w:bottom w:val="single" w:sz="4" w:space="1" w:color="auto"/>
          <w:right w:val="single" w:sz="4" w:space="4" w:color="auto"/>
        </w:pBdr>
        <w:shd w:val="clear" w:color="auto" w:fill="FFC000"/>
        <w:jc w:val="center"/>
        <w:rPr>
          <w:noProof/>
          <w:sz w:val="32"/>
        </w:rPr>
      </w:pPr>
      <w:r>
        <w:rPr>
          <w:noProof/>
          <w:sz w:val="32"/>
          <w:lang w:eastAsia="zh-CN"/>
        </w:rPr>
        <w:t>N</w:t>
      </w:r>
      <w:r>
        <w:rPr>
          <w:rFonts w:hint="eastAsia"/>
          <w:noProof/>
          <w:sz w:val="32"/>
          <w:lang w:eastAsia="zh-CN"/>
        </w:rPr>
        <w:t>ext</w:t>
      </w:r>
      <w:r w:rsidR="001356E0">
        <w:rPr>
          <w:noProof/>
          <w:sz w:val="32"/>
        </w:rPr>
        <w:t xml:space="preserve"> Change</w:t>
      </w:r>
    </w:p>
    <w:p w:rsidR="001356E0" w:rsidRDefault="001356E0" w:rsidP="001356E0">
      <w:pPr>
        <w:spacing w:after="0"/>
        <w:rPr>
          <w:noProof/>
        </w:rPr>
      </w:pPr>
    </w:p>
    <w:p w:rsidR="001356E0" w:rsidRDefault="001356E0">
      <w:pPr>
        <w:spacing w:after="0"/>
        <w:rPr>
          <w:noProof/>
        </w:rPr>
      </w:pPr>
    </w:p>
    <w:p w:rsidR="00356CC0" w:rsidRPr="00834AED" w:rsidRDefault="00356CC0" w:rsidP="00356CC0">
      <w:pPr>
        <w:pStyle w:val="Heading4"/>
        <w:rPr>
          <w:rFonts w:eastAsia="MS Mincho"/>
        </w:rPr>
      </w:pPr>
      <w:bookmarkStart w:id="7" w:name="_Hlk43702702"/>
      <w:bookmarkStart w:id="8" w:name="_Toc46439203"/>
      <w:bookmarkStart w:id="9" w:name="_Toc46444040"/>
      <w:bookmarkStart w:id="10" w:name="_Toc46486801"/>
      <w:r w:rsidRPr="00834AED">
        <w:t>5.3.10.3</w:t>
      </w:r>
      <w:bookmarkEnd w:id="7"/>
      <w:r w:rsidRPr="00834AED">
        <w:tab/>
        <w:t>Detection of radio link failure</w:t>
      </w:r>
      <w:bookmarkEnd w:id="8"/>
      <w:bookmarkEnd w:id="9"/>
      <w:bookmarkEnd w:id="10"/>
    </w:p>
    <w:p w:rsidR="00356CC0" w:rsidRPr="00834AED" w:rsidRDefault="00356CC0" w:rsidP="00356CC0">
      <w:pPr>
        <w:rPr>
          <w:rFonts w:eastAsia="MS Mincho"/>
        </w:rPr>
      </w:pPr>
      <w:r w:rsidRPr="00834AED">
        <w:t>The UE shall:</w:t>
      </w:r>
    </w:p>
    <w:p w:rsidR="00356CC0" w:rsidRPr="00834AED" w:rsidRDefault="00356CC0" w:rsidP="00356CC0">
      <w:pPr>
        <w:pStyle w:val="B1"/>
      </w:pPr>
      <w:r w:rsidRPr="00834AED">
        <w:t>1&gt;</w:t>
      </w:r>
      <w:r w:rsidRPr="00834AED">
        <w:tab/>
        <w:t>if any DAPS bearer is configured</w:t>
      </w:r>
      <w:ins w:id="11" w:author="吴昱民" w:date="2020-08-06T11:15:00Z">
        <w:r w:rsidR="009E7B20">
          <w:t xml:space="preserve"> and </w:t>
        </w:r>
      </w:ins>
      <w:ins w:id="12" w:author="吴昱民" w:date="2020-08-06T16:54:00Z">
        <w:r w:rsidR="00B51A9C">
          <w:t>T304 is running</w:t>
        </w:r>
      </w:ins>
      <w:r w:rsidRPr="00834AED">
        <w:t>:</w:t>
      </w:r>
    </w:p>
    <w:p w:rsidR="00356CC0" w:rsidRPr="00834AED" w:rsidRDefault="00356CC0" w:rsidP="00356CC0">
      <w:pPr>
        <w:pStyle w:val="B2"/>
      </w:pPr>
      <w:r w:rsidRPr="00834AED">
        <w:t>2&gt;</w:t>
      </w:r>
      <w:r w:rsidRPr="00834AED">
        <w:tab/>
        <w:t>upon T310 expiry in source SpCell; or</w:t>
      </w:r>
    </w:p>
    <w:p w:rsidR="00356CC0" w:rsidRPr="00834AED" w:rsidRDefault="00356CC0" w:rsidP="00356CC0">
      <w:pPr>
        <w:pStyle w:val="B2"/>
      </w:pPr>
      <w:r w:rsidRPr="00834AED">
        <w:t>2&gt;</w:t>
      </w:r>
      <w:r w:rsidRPr="00834AED">
        <w:tab/>
        <w:t>upon random access problem indication from source MCG MAC; or</w:t>
      </w:r>
    </w:p>
    <w:p w:rsidR="00356CC0" w:rsidRPr="00834AED" w:rsidRDefault="00356CC0" w:rsidP="00356CC0">
      <w:pPr>
        <w:pStyle w:val="B2"/>
      </w:pPr>
      <w:r w:rsidRPr="00834AED">
        <w:lastRenderedPageBreak/>
        <w:t>2&gt;</w:t>
      </w:r>
      <w:r w:rsidRPr="00834AED">
        <w:tab/>
        <w:t>upon indication from source MCG RLC that the maximum number of retransmissions has been reached; or</w:t>
      </w:r>
    </w:p>
    <w:p w:rsidR="00356CC0" w:rsidRPr="00834AED" w:rsidRDefault="00356CC0" w:rsidP="00356CC0">
      <w:pPr>
        <w:pStyle w:val="B2"/>
      </w:pPr>
      <w:r w:rsidRPr="00834AED">
        <w:t>2&gt;</w:t>
      </w:r>
      <w:r w:rsidRPr="00834AED">
        <w:tab/>
        <w:t>upon consistent uplink LBT failure indication from source MCG MAC:</w:t>
      </w:r>
    </w:p>
    <w:p w:rsidR="00356CC0" w:rsidRPr="00834AED" w:rsidRDefault="00356CC0" w:rsidP="00356CC0">
      <w:pPr>
        <w:pStyle w:val="B3"/>
      </w:pPr>
      <w:r w:rsidRPr="00834AED">
        <w:t>3&gt;</w:t>
      </w:r>
      <w:r w:rsidRPr="00834AED">
        <w:tab/>
        <w:t>consider radio link failure to be detected for the source MCG i.e. source RLF;</w:t>
      </w:r>
    </w:p>
    <w:p w:rsidR="00356CC0" w:rsidRPr="00834AED" w:rsidRDefault="00356CC0" w:rsidP="00356CC0">
      <w:pPr>
        <w:pStyle w:val="B3"/>
        <w:rPr>
          <w:rStyle w:val="B4Char"/>
        </w:rPr>
      </w:pPr>
      <w:r w:rsidRPr="00834AED">
        <w:rPr>
          <w:rStyle w:val="B4Char"/>
        </w:rPr>
        <w:t>3&gt;</w:t>
      </w:r>
      <w:r w:rsidRPr="00834AED">
        <w:rPr>
          <w:rStyle w:val="B4Char"/>
        </w:rPr>
        <w:tab/>
        <w:t>suspend the transmission of all DRBs in the source MCG;</w:t>
      </w:r>
    </w:p>
    <w:p w:rsidR="00356CC0" w:rsidRPr="00834AED" w:rsidRDefault="00356CC0" w:rsidP="00356CC0">
      <w:pPr>
        <w:pStyle w:val="B3"/>
        <w:rPr>
          <w:rStyle w:val="B4Char"/>
        </w:rPr>
      </w:pPr>
      <w:r w:rsidRPr="00834AED">
        <w:t>3&gt;</w:t>
      </w:r>
      <w:r w:rsidRPr="00834AED">
        <w:tab/>
      </w:r>
      <w:r w:rsidRPr="00834AED">
        <w:rPr>
          <w:rStyle w:val="B4Char"/>
        </w:rPr>
        <w:t>reset MAC for the source MCG;</w:t>
      </w:r>
    </w:p>
    <w:p w:rsidR="00356CC0" w:rsidRPr="00834AED" w:rsidRDefault="00356CC0" w:rsidP="00356CC0">
      <w:pPr>
        <w:pStyle w:val="B3"/>
      </w:pPr>
      <w:r w:rsidRPr="00834AED">
        <w:rPr>
          <w:rStyle w:val="B4Char"/>
        </w:rPr>
        <w:t>3&gt;</w:t>
      </w:r>
      <w:r w:rsidRPr="00834AED">
        <w:rPr>
          <w:rStyle w:val="B4Char"/>
        </w:rPr>
        <w:tab/>
        <w:t>release the source connection</w:t>
      </w:r>
      <w:r w:rsidRPr="00834AED">
        <w:t>.</w:t>
      </w:r>
    </w:p>
    <w:p w:rsidR="0074122B" w:rsidRDefault="00356CC0" w:rsidP="0074122B">
      <w:pPr>
        <w:pStyle w:val="B1"/>
        <w:rPr>
          <w:rFonts w:eastAsia="MS Mincho"/>
        </w:rPr>
      </w:pPr>
      <w:r w:rsidRPr="00834AED">
        <w:t>1&gt;</w:t>
      </w:r>
      <w:r w:rsidRPr="00834AED">
        <w:tab/>
        <w:t>e</w:t>
      </w:r>
      <w:r w:rsidRPr="00834AED">
        <w:rPr>
          <w:rFonts w:eastAsia="MS Mincho"/>
        </w:rPr>
        <w:t>lse:</w:t>
      </w:r>
    </w:p>
    <w:p w:rsidR="00A335CB" w:rsidRPr="0074122B" w:rsidRDefault="00A335CB" w:rsidP="00A335CB">
      <w:pPr>
        <w:pStyle w:val="B2"/>
        <w:rPr>
          <w:ins w:id="13" w:author="Author" w:date="2020-08-24T11:42:00Z"/>
          <w:rFonts w:eastAsia="MS Mincho"/>
        </w:rPr>
      </w:pPr>
      <w:bookmarkStart w:id="14" w:name="_Hlk49160706"/>
      <w:ins w:id="15" w:author="Author" w:date="2020-08-24T11:42:00Z">
        <w:r w:rsidRPr="00A335CB">
          <w:t>2&gt; during a DAPS handover: the following only applies for the target PCell;</w:t>
        </w:r>
        <w:bookmarkEnd w:id="14"/>
      </w:ins>
    </w:p>
    <w:p w:rsidR="00356CC0" w:rsidRPr="00834AED" w:rsidRDefault="00356CC0" w:rsidP="00356CC0">
      <w:pPr>
        <w:pStyle w:val="B2"/>
      </w:pPr>
      <w:r w:rsidRPr="00834AED">
        <w:t>2&gt;</w:t>
      </w:r>
      <w:r w:rsidRPr="00834AED">
        <w:tab/>
        <w:t>upon T310 expiry in PCell; or</w:t>
      </w:r>
    </w:p>
    <w:p w:rsidR="00356CC0" w:rsidRPr="00834AED" w:rsidRDefault="00356CC0" w:rsidP="00356CC0">
      <w:pPr>
        <w:pStyle w:val="B2"/>
      </w:pPr>
      <w:r w:rsidRPr="00834AED">
        <w:t>2&gt;</w:t>
      </w:r>
      <w:r w:rsidRPr="00834AED">
        <w:tab/>
        <w:t>upon T312 expiry in PCell; or</w:t>
      </w:r>
    </w:p>
    <w:p w:rsidR="00356CC0" w:rsidRPr="00834AED" w:rsidRDefault="00356CC0" w:rsidP="00356CC0">
      <w:pPr>
        <w:pStyle w:val="B2"/>
      </w:pPr>
      <w:r w:rsidRPr="00834AED">
        <w:t>2&gt;</w:t>
      </w:r>
      <w:r w:rsidRPr="00834AED">
        <w:tab/>
        <w:t>upon random access problem indication from MCG MAC while neither T300, T301, T304, T311 nor T319 are running; or</w:t>
      </w:r>
    </w:p>
    <w:p w:rsidR="00356CC0" w:rsidRPr="00834AED" w:rsidRDefault="00356CC0" w:rsidP="00356CC0">
      <w:pPr>
        <w:pStyle w:val="B2"/>
      </w:pPr>
      <w:r w:rsidRPr="00834AED">
        <w:t>2&gt;</w:t>
      </w:r>
      <w:r w:rsidRPr="00834AED">
        <w:tab/>
        <w:t>upon indication from MCG RLC that the maximum number of retransmissions has been reached; or</w:t>
      </w:r>
    </w:p>
    <w:p w:rsidR="00356CC0" w:rsidRPr="00834AED" w:rsidRDefault="00356CC0" w:rsidP="00356CC0">
      <w:pPr>
        <w:pStyle w:val="B2"/>
      </w:pPr>
      <w:r w:rsidRPr="00834AED">
        <w:t>2&gt;</w:t>
      </w:r>
      <w:r w:rsidRPr="00834AED">
        <w:tab/>
        <w:t>if connected as an IAB-node, upon BH RLF indication received on BAP entity from the MCG; or</w:t>
      </w:r>
    </w:p>
    <w:p w:rsidR="00356CC0" w:rsidRPr="00834AED" w:rsidRDefault="00356CC0" w:rsidP="00356CC0">
      <w:pPr>
        <w:pStyle w:val="B2"/>
      </w:pPr>
      <w:r w:rsidRPr="00834AED">
        <w:t>2&gt;</w:t>
      </w:r>
      <w:r w:rsidRPr="00834AED">
        <w:tab/>
        <w:t>upon consistent uplink LBT failure indication from MCG MAC while T304 is not running:</w:t>
      </w:r>
    </w:p>
    <w:p w:rsidR="00356CC0" w:rsidRPr="00834AED" w:rsidRDefault="00356CC0" w:rsidP="00356CC0">
      <w:pPr>
        <w:pStyle w:val="B3"/>
      </w:pPr>
      <w:r w:rsidRPr="00834AED">
        <w:t>3&gt;</w:t>
      </w:r>
      <w:r w:rsidRPr="00834AED">
        <w:tab/>
        <w:t xml:space="preserve">if the indication is from MCG RLC and CA duplication is configured and activated, and for the corresponding logical channel </w:t>
      </w:r>
      <w:r w:rsidRPr="00834AED">
        <w:rPr>
          <w:i/>
        </w:rPr>
        <w:t>allowedServingCells</w:t>
      </w:r>
      <w:r w:rsidRPr="00834AED">
        <w:t xml:space="preserve"> only includes SCell(s):</w:t>
      </w:r>
    </w:p>
    <w:p w:rsidR="00356CC0" w:rsidRPr="00834AED" w:rsidRDefault="00356CC0" w:rsidP="00356CC0">
      <w:pPr>
        <w:pStyle w:val="B4"/>
      </w:pPr>
      <w:r w:rsidRPr="00834AED">
        <w:t>4&gt;</w:t>
      </w:r>
      <w:r w:rsidRPr="00834AED">
        <w:tab/>
        <w:t>initiate the failure information procedure as specified in 5.7.5 to report RLC failure.</w:t>
      </w:r>
    </w:p>
    <w:p w:rsidR="00356CC0" w:rsidRPr="00834AED" w:rsidRDefault="00356CC0" w:rsidP="00356CC0">
      <w:pPr>
        <w:pStyle w:val="B3"/>
      </w:pPr>
      <w:r w:rsidRPr="00834AED">
        <w:t>3&gt;</w:t>
      </w:r>
      <w:r w:rsidRPr="00834AED">
        <w:tab/>
        <w:t>else:</w:t>
      </w:r>
    </w:p>
    <w:p w:rsidR="00356CC0" w:rsidRPr="00834AED" w:rsidRDefault="00356CC0" w:rsidP="00356CC0">
      <w:pPr>
        <w:pStyle w:val="B4"/>
      </w:pPr>
      <w:r w:rsidRPr="00834AED">
        <w:t>4&gt;</w:t>
      </w:r>
      <w:r w:rsidRPr="00834AED">
        <w:tab/>
        <w:t>consider radio link failure to be detected for the MCG i.e. RLF;</w:t>
      </w:r>
    </w:p>
    <w:p w:rsidR="00356CC0" w:rsidRPr="00834AED" w:rsidRDefault="00356CC0" w:rsidP="00356CC0">
      <w:pPr>
        <w:pStyle w:val="B4"/>
      </w:pPr>
      <w:r w:rsidRPr="00834AED">
        <w:t>4&gt;</w:t>
      </w:r>
      <w:r w:rsidRPr="00834AED">
        <w:tab/>
        <w:t>discard any segments of segmented RRC messages stored according to 5.7.6.3;</w:t>
      </w:r>
    </w:p>
    <w:p w:rsidR="00356CC0" w:rsidRPr="00834AED" w:rsidRDefault="00356CC0" w:rsidP="00356CC0">
      <w:pPr>
        <w:pStyle w:val="B4"/>
      </w:pPr>
      <w:r w:rsidRPr="00834AED">
        <w:t>4&gt;</w:t>
      </w:r>
      <w:r w:rsidRPr="00834AED">
        <w:tab/>
        <w:t xml:space="preserve">store the following radio link failure information in the </w:t>
      </w:r>
      <w:r w:rsidRPr="00834AED">
        <w:rPr>
          <w:i/>
        </w:rPr>
        <w:t>VarRLF-Report</w:t>
      </w:r>
      <w:r w:rsidRPr="00834AED">
        <w:t xml:space="preserve"> by setting its fields as follows:</w:t>
      </w:r>
    </w:p>
    <w:p w:rsidR="00356CC0" w:rsidRPr="00834AED" w:rsidRDefault="00356CC0" w:rsidP="00356CC0">
      <w:pPr>
        <w:pStyle w:val="B5"/>
      </w:pPr>
      <w:r w:rsidRPr="00834AED">
        <w:t>5&gt;</w:t>
      </w:r>
      <w:r w:rsidRPr="00834AED">
        <w:tab/>
        <w:t xml:space="preserve">clear the information included in </w:t>
      </w:r>
      <w:r w:rsidRPr="00834AED">
        <w:rPr>
          <w:i/>
        </w:rPr>
        <w:t>VarRLF-Report</w:t>
      </w:r>
      <w:r w:rsidRPr="00834AED">
        <w:t>, if any;</w:t>
      </w:r>
    </w:p>
    <w:p w:rsidR="00356CC0" w:rsidRPr="00834AED" w:rsidRDefault="00356CC0" w:rsidP="00356CC0">
      <w:pPr>
        <w:pStyle w:val="B5"/>
      </w:pPr>
      <w:r w:rsidRPr="00834AED">
        <w:t>5&gt;</w:t>
      </w:r>
      <w:r w:rsidRPr="00834AED">
        <w:tab/>
        <w:t xml:space="preserve">set the </w:t>
      </w:r>
      <w:r w:rsidRPr="00834AED">
        <w:rPr>
          <w:i/>
        </w:rPr>
        <w:t>plmn-IdentityList</w:t>
      </w:r>
      <w:r w:rsidRPr="00834AED">
        <w:t xml:space="preserve"> to include the list of EPLMNs stored by the UE (i.e. includes the RPLMN);</w:t>
      </w:r>
    </w:p>
    <w:p w:rsidR="00356CC0" w:rsidRPr="00834AED" w:rsidRDefault="00356CC0" w:rsidP="00356CC0">
      <w:pPr>
        <w:pStyle w:val="B5"/>
      </w:pPr>
      <w:r w:rsidRPr="00834AED">
        <w:t>5&gt;</w:t>
      </w:r>
      <w:r w:rsidRPr="00834AED">
        <w:tab/>
        <w:t xml:space="preserve">set the </w:t>
      </w:r>
      <w:r w:rsidRPr="00834AED">
        <w:rPr>
          <w:i/>
          <w:iCs/>
        </w:rPr>
        <w:t>measResultLast</w:t>
      </w:r>
      <w:r w:rsidRPr="00834AED">
        <w:rPr>
          <w:i/>
        </w:rPr>
        <w:t>ServCell</w:t>
      </w:r>
      <w:r w:rsidRPr="00834AED">
        <w:t xml:space="preserve"> to include the RSRP, RSRQ and the available SINR, of the source PCell based on the available SSB and CSI-RS measurements collected up to the moment the UE detected radio link failure;</w:t>
      </w:r>
    </w:p>
    <w:p w:rsidR="00356CC0" w:rsidRPr="00834AED" w:rsidRDefault="00356CC0" w:rsidP="00356CC0">
      <w:pPr>
        <w:pStyle w:val="B5"/>
      </w:pPr>
      <w:r w:rsidRPr="00834AED">
        <w:t>5&gt;</w:t>
      </w:r>
      <w:r w:rsidRPr="00834AED">
        <w:tab/>
        <w:t xml:space="preserve">set the </w:t>
      </w:r>
      <w:r w:rsidRPr="00834AED">
        <w:rPr>
          <w:i/>
          <w:iCs/>
        </w:rPr>
        <w:t>ssbRLMConfigBitmap</w:t>
      </w:r>
      <w:r w:rsidRPr="00834AED">
        <w:t xml:space="preserve"> and/or </w:t>
      </w:r>
      <w:r w:rsidRPr="00834AED">
        <w:rPr>
          <w:i/>
          <w:iCs/>
        </w:rPr>
        <w:t>csi-rsRLMConfigBitmap</w:t>
      </w:r>
      <w:r w:rsidRPr="00834AED">
        <w:t xml:space="preserve"> in </w:t>
      </w:r>
      <w:r w:rsidRPr="00834AED">
        <w:rPr>
          <w:i/>
          <w:iCs/>
        </w:rPr>
        <w:t>measResultLast</w:t>
      </w:r>
      <w:r w:rsidRPr="00834AED">
        <w:rPr>
          <w:i/>
        </w:rPr>
        <w:t>ServCell</w:t>
      </w:r>
      <w:r w:rsidRPr="00834AED">
        <w:t xml:space="preserve"> to include the radio link monitoring configuration of the source PCell;</w:t>
      </w:r>
    </w:p>
    <w:p w:rsidR="00356CC0" w:rsidRPr="00834AED" w:rsidRDefault="00356CC0" w:rsidP="00356CC0">
      <w:pPr>
        <w:pStyle w:val="B5"/>
      </w:pPr>
      <w:r w:rsidRPr="00834AED">
        <w:t>5&gt;</w:t>
      </w:r>
      <w:r w:rsidRPr="00834AED">
        <w:tab/>
        <w:t>for each of the configured NR frequencies in which measurements are available:</w:t>
      </w:r>
    </w:p>
    <w:p w:rsidR="00356CC0" w:rsidRPr="00834AED" w:rsidRDefault="00356CC0" w:rsidP="00356CC0">
      <w:pPr>
        <w:pStyle w:val="B6"/>
      </w:pPr>
      <w:r w:rsidRPr="00834AED">
        <w:t>6&gt;</w:t>
      </w:r>
      <w:r w:rsidRPr="00834AED">
        <w:tab/>
        <w:t>if the SS/PBCH block-based measurement quantities are available:</w:t>
      </w:r>
    </w:p>
    <w:p w:rsidR="00356CC0" w:rsidRPr="00834AED" w:rsidRDefault="00356CC0" w:rsidP="00356CC0">
      <w:pPr>
        <w:pStyle w:val="B7"/>
      </w:pPr>
      <w:r w:rsidRPr="00834AED">
        <w:t>7&gt;</w:t>
      </w:r>
      <w:r w:rsidRPr="00834AED">
        <w:tab/>
        <w:t>set the measResultListNR in measResultNeighCells to include all the available measurement quantities of the best measured cells, other than the source PCell,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radio link failure;</w:t>
      </w:r>
    </w:p>
    <w:p w:rsidR="00356CC0" w:rsidRPr="00834AED" w:rsidRDefault="00356CC0" w:rsidP="00356CC0">
      <w:pPr>
        <w:pStyle w:val="B8"/>
        <w:rPr>
          <w:lang w:val="en-GB"/>
        </w:rPr>
      </w:pPr>
      <w:r w:rsidRPr="00834AED">
        <w:rPr>
          <w:lang w:val="en-GB"/>
        </w:rPr>
        <w:t>8&gt;</w:t>
      </w:r>
      <w:r w:rsidRPr="00834AED">
        <w:rPr>
          <w:lang w:val="en-GB"/>
        </w:rPr>
        <w:tab/>
        <w:t>for each neighbour cell included, include the optional fields that are available;</w:t>
      </w:r>
    </w:p>
    <w:p w:rsidR="00356CC0" w:rsidRPr="00834AED" w:rsidRDefault="00356CC0" w:rsidP="00356CC0">
      <w:pPr>
        <w:pStyle w:val="B6"/>
      </w:pPr>
      <w:r w:rsidRPr="00834AED">
        <w:lastRenderedPageBreak/>
        <w:t>6&gt;</w:t>
      </w:r>
      <w:r w:rsidRPr="00834AED">
        <w:tab/>
        <w:t>if the CSI-RS based measurement quantities are available:</w:t>
      </w:r>
    </w:p>
    <w:p w:rsidR="00356CC0" w:rsidRPr="00834AED" w:rsidRDefault="00356CC0" w:rsidP="00356CC0">
      <w:pPr>
        <w:pStyle w:val="B7"/>
      </w:pPr>
      <w:r w:rsidRPr="00834AED">
        <w:t>7&gt;</w:t>
      </w:r>
      <w:r w:rsidRPr="00834AED">
        <w:tab/>
        <w:t xml:space="preserve">set the </w:t>
      </w:r>
      <w:r w:rsidRPr="00834AED">
        <w:rPr>
          <w:i/>
        </w:rPr>
        <w:t>measResultListNR</w:t>
      </w:r>
      <w:r w:rsidRPr="00834AED">
        <w:t xml:space="preserve"> in </w:t>
      </w:r>
      <w:r w:rsidRPr="00834AED">
        <w:rPr>
          <w:i/>
        </w:rPr>
        <w:t xml:space="preserve">measResultNeighCells </w:t>
      </w:r>
      <w:r w:rsidRPr="00834AED">
        <w:t>to include all the available measurement quantities of the best measured cells, other than the source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rsidR="00356CC0" w:rsidRPr="00834AED" w:rsidRDefault="00356CC0" w:rsidP="00356CC0">
      <w:pPr>
        <w:pStyle w:val="B8"/>
        <w:rPr>
          <w:lang w:val="en-GB"/>
        </w:rPr>
      </w:pPr>
      <w:r w:rsidRPr="00834AED">
        <w:rPr>
          <w:lang w:val="en-GB"/>
        </w:rPr>
        <w:t>8&gt;</w:t>
      </w:r>
      <w:r w:rsidRPr="00834AED">
        <w:rPr>
          <w:lang w:val="en-GB"/>
        </w:rPr>
        <w:tab/>
        <w:t>for each neighbour cell included, include the optional fields that are available;</w:t>
      </w:r>
    </w:p>
    <w:p w:rsidR="00356CC0" w:rsidRPr="00834AED" w:rsidRDefault="00356CC0" w:rsidP="00356CC0">
      <w:pPr>
        <w:pStyle w:val="B5"/>
      </w:pPr>
      <w:r w:rsidRPr="00834AED">
        <w:t>5&gt;</w:t>
      </w:r>
      <w:r w:rsidRPr="00834AED">
        <w:tab/>
        <w:t>for each of the configured EUTRA frequencies in which measurements are available:</w:t>
      </w:r>
    </w:p>
    <w:p w:rsidR="00356CC0" w:rsidRPr="00834AED" w:rsidRDefault="00356CC0" w:rsidP="00356CC0">
      <w:pPr>
        <w:pStyle w:val="B6"/>
      </w:pPr>
      <w:r w:rsidRPr="00834AED">
        <w:t>6&gt;</w:t>
      </w:r>
      <w:r w:rsidRPr="00834AED">
        <w:tab/>
        <w:t xml:space="preserve">set the </w:t>
      </w:r>
      <w:r w:rsidRPr="00834AED">
        <w:rPr>
          <w:i/>
        </w:rPr>
        <w:t>measResultListEUTRA</w:t>
      </w:r>
      <w:r w:rsidRPr="00834AED">
        <w:t xml:space="preserve"> in </w:t>
      </w:r>
      <w:r w:rsidRPr="00834AED">
        <w:rPr>
          <w:i/>
        </w:rPr>
        <w:t>measResultNeighCells</w:t>
      </w:r>
      <w:r w:rsidRPr="00834AED">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radio link failure;</w:t>
      </w:r>
    </w:p>
    <w:p w:rsidR="00356CC0" w:rsidRPr="00834AED" w:rsidRDefault="00356CC0" w:rsidP="00356CC0">
      <w:pPr>
        <w:pStyle w:val="NO"/>
      </w:pPr>
      <w:r w:rsidRPr="00834AED">
        <w:t>NOTE:</w:t>
      </w:r>
      <w:r w:rsidRPr="00834AED">
        <w:tab/>
        <w:t>The measured quantities are filtered by the L3 filter as configured in the mobility measurement configuration. The measurements are based on the time domain measurement resource restriction, if configured. Blacklisted cells are not required to be reported.</w:t>
      </w:r>
    </w:p>
    <w:p w:rsidR="00356CC0" w:rsidRPr="00834AED" w:rsidRDefault="00356CC0" w:rsidP="00356CC0">
      <w:pPr>
        <w:pStyle w:val="B5"/>
        <w:rPr>
          <w:rFonts w:eastAsiaTheme="minorEastAsia"/>
        </w:rPr>
      </w:pPr>
      <w:r w:rsidRPr="00834AED">
        <w:t>5&gt;</w:t>
      </w:r>
      <w:r w:rsidRPr="00834AED">
        <w:tab/>
        <w:t xml:space="preserve">if detailed location information is available, set the content of </w:t>
      </w:r>
      <w:r w:rsidRPr="00834AED">
        <w:rPr>
          <w:i/>
        </w:rPr>
        <w:t>locationInfo</w:t>
      </w:r>
      <w:r w:rsidRPr="00834AED">
        <w:t xml:space="preserve"> as follows:</w:t>
      </w:r>
    </w:p>
    <w:p w:rsidR="00356CC0" w:rsidRPr="00834AED" w:rsidRDefault="00356CC0" w:rsidP="00356CC0">
      <w:pPr>
        <w:pStyle w:val="B6"/>
      </w:pPr>
      <w:r w:rsidRPr="00834AED">
        <w:rPr>
          <w:rFonts w:eastAsiaTheme="minorEastAsia"/>
        </w:rPr>
        <w:t>6</w:t>
      </w:r>
      <w:r w:rsidRPr="00834AED">
        <w:t>&gt;</w:t>
      </w:r>
      <w:r w:rsidRPr="00834AED">
        <w:tab/>
        <w:t xml:space="preserve">if available, set the </w:t>
      </w:r>
      <w:r w:rsidRPr="00834AED">
        <w:rPr>
          <w:i/>
        </w:rPr>
        <w:t xml:space="preserve">commonLocationInfo </w:t>
      </w:r>
      <w:r w:rsidRPr="00834AED">
        <w:t>to include the detailed location information</w:t>
      </w:r>
      <w:r w:rsidRPr="00834AED">
        <w:rPr>
          <w:rFonts w:asciiTheme="minorEastAsia" w:eastAsiaTheme="minorEastAsia"/>
        </w:rPr>
        <w:t>;</w:t>
      </w:r>
    </w:p>
    <w:p w:rsidR="00356CC0" w:rsidRPr="00834AED" w:rsidRDefault="00356CC0" w:rsidP="00356CC0">
      <w:pPr>
        <w:pStyle w:val="B6"/>
      </w:pPr>
      <w:r w:rsidRPr="00834AED">
        <w:t>6&gt;</w:t>
      </w:r>
      <w:r w:rsidRPr="00834AED">
        <w:tab/>
        <w:t xml:space="preserve">if available, set the </w:t>
      </w:r>
      <w:r w:rsidRPr="00834AED">
        <w:rPr>
          <w:i/>
        </w:rPr>
        <w:t>bt-LocationInfo</w:t>
      </w:r>
      <w:r w:rsidRPr="00834AED">
        <w:t xml:space="preserve"> in </w:t>
      </w:r>
      <w:r w:rsidRPr="00834AED">
        <w:rPr>
          <w:i/>
        </w:rPr>
        <w:t>locationInfo</w:t>
      </w:r>
      <w:r w:rsidRPr="00834AED">
        <w:t xml:space="preserve"> to include the Bluetooth measurement results, in order of decreasing RSSI for Bluetooth beacons;</w:t>
      </w:r>
    </w:p>
    <w:p w:rsidR="00356CC0" w:rsidRPr="00834AED" w:rsidRDefault="00356CC0" w:rsidP="00356CC0">
      <w:pPr>
        <w:pStyle w:val="B6"/>
      </w:pPr>
      <w:r w:rsidRPr="00834AED">
        <w:t>6&gt;</w:t>
      </w:r>
      <w:r w:rsidRPr="00834AED">
        <w:tab/>
        <w:t xml:space="preserve">if available, set the </w:t>
      </w:r>
      <w:r w:rsidRPr="00834AED">
        <w:rPr>
          <w:i/>
        </w:rPr>
        <w:t>wlan-LocationInfo</w:t>
      </w:r>
      <w:r w:rsidRPr="00834AED">
        <w:t xml:space="preserve"> in </w:t>
      </w:r>
      <w:r w:rsidRPr="00834AED">
        <w:rPr>
          <w:i/>
        </w:rPr>
        <w:t>locationInfo</w:t>
      </w:r>
      <w:r w:rsidRPr="00834AED">
        <w:t xml:space="preserve"> to include the WLAN measurement results, in order of decreasing RSSI for WLAN APs;</w:t>
      </w:r>
    </w:p>
    <w:p w:rsidR="00356CC0" w:rsidRPr="00834AED" w:rsidRDefault="00356CC0" w:rsidP="00356CC0">
      <w:pPr>
        <w:pStyle w:val="B6"/>
      </w:pPr>
      <w:r w:rsidRPr="00834AED">
        <w:t>6&gt;</w:t>
      </w:r>
      <w:r w:rsidRPr="00834AED">
        <w:tab/>
        <w:t xml:space="preserve">if available, set the </w:t>
      </w:r>
      <w:r w:rsidRPr="00834AED">
        <w:rPr>
          <w:i/>
        </w:rPr>
        <w:t>sensor-LocationInfo</w:t>
      </w:r>
      <w:r w:rsidRPr="00834AED">
        <w:t xml:space="preserve"> in </w:t>
      </w:r>
      <w:r w:rsidRPr="00834AED">
        <w:rPr>
          <w:i/>
        </w:rPr>
        <w:t>locationInfo</w:t>
      </w:r>
      <w:r w:rsidRPr="00834AED">
        <w:t xml:space="preserve"> to include the sensor measurement results;</w:t>
      </w:r>
    </w:p>
    <w:p w:rsidR="00356CC0" w:rsidRPr="00834AED" w:rsidRDefault="00356CC0" w:rsidP="00356CC0">
      <w:pPr>
        <w:pStyle w:val="B5"/>
      </w:pPr>
      <w:r w:rsidRPr="00834AED">
        <w:t>5&gt;</w:t>
      </w:r>
      <w:r w:rsidRPr="00834AED">
        <w:tab/>
        <w:t xml:space="preserve">set the </w:t>
      </w:r>
      <w:r w:rsidRPr="00834AED">
        <w:rPr>
          <w:i/>
        </w:rPr>
        <w:t>failedPCellId</w:t>
      </w:r>
      <w:r w:rsidRPr="00834AED">
        <w:t xml:space="preserve"> to the global cell identity and the tracking area code, if available, and otherwise to the physical cell identity and carrier frequency of the PCell where radio link failure is detected;</w:t>
      </w:r>
    </w:p>
    <w:p w:rsidR="00356CC0" w:rsidRPr="00834AED" w:rsidRDefault="00356CC0" w:rsidP="00356CC0">
      <w:pPr>
        <w:pStyle w:val="B5"/>
      </w:pPr>
      <w:r w:rsidRPr="00834AED">
        <w:t>5&gt;</w:t>
      </w:r>
      <w:r w:rsidRPr="00834AED">
        <w:tab/>
        <w:t xml:space="preserve">if an </w:t>
      </w:r>
      <w:r w:rsidRPr="00834AED">
        <w:rPr>
          <w:i/>
        </w:rPr>
        <w:t>RRCReconfiguration</w:t>
      </w:r>
      <w:r w:rsidRPr="00834AED">
        <w:t xml:space="preserve"> message including the </w:t>
      </w:r>
      <w:r w:rsidRPr="00834AED">
        <w:rPr>
          <w:i/>
        </w:rPr>
        <w:t>reconfigurationWithSync</w:t>
      </w:r>
      <w:r w:rsidRPr="00834AED">
        <w:t xml:space="preserve"> was received before the connection failure:</w:t>
      </w:r>
    </w:p>
    <w:p w:rsidR="00356CC0" w:rsidRPr="00834AED" w:rsidRDefault="00356CC0" w:rsidP="00356CC0">
      <w:pPr>
        <w:pStyle w:val="B6"/>
      </w:pPr>
      <w:r w:rsidRPr="00834AED">
        <w:t>6&gt;</w:t>
      </w:r>
      <w:r w:rsidRPr="00834AED">
        <w:tab/>
        <w:t xml:space="preserve">if the last </w:t>
      </w:r>
      <w:r w:rsidRPr="00834AED">
        <w:rPr>
          <w:i/>
        </w:rPr>
        <w:t>RRCReconfiguration</w:t>
      </w:r>
      <w:r w:rsidRPr="00834AED">
        <w:t xml:space="preserve"> message including the </w:t>
      </w:r>
      <w:r w:rsidRPr="00834AED">
        <w:rPr>
          <w:i/>
        </w:rPr>
        <w:t>reconfigurationWithSync</w:t>
      </w:r>
      <w:r w:rsidRPr="00834AED">
        <w:t xml:space="preserve"> concerned an intra NR handover:</w:t>
      </w:r>
    </w:p>
    <w:p w:rsidR="00356CC0" w:rsidRPr="00834AED" w:rsidRDefault="00356CC0" w:rsidP="00356CC0">
      <w:pPr>
        <w:pStyle w:val="B7"/>
      </w:pPr>
      <w:r w:rsidRPr="00834AED">
        <w:t>7&gt;</w:t>
      </w:r>
      <w:r w:rsidRPr="00834AED">
        <w:tab/>
        <w:t xml:space="preserve">include the </w:t>
      </w:r>
      <w:r w:rsidRPr="00834AED">
        <w:rPr>
          <w:i/>
        </w:rPr>
        <w:t>previousPCellId</w:t>
      </w:r>
      <w:r w:rsidRPr="00834AED">
        <w:t xml:space="preserve"> and set it to the global cell identity and the tracking area code of the PCell where the last </w:t>
      </w:r>
      <w:r w:rsidRPr="00834AED">
        <w:rPr>
          <w:i/>
        </w:rPr>
        <w:t>RRCReconfiguration</w:t>
      </w:r>
      <w:r w:rsidRPr="00834AED">
        <w:t xml:space="preserve"> message including </w:t>
      </w:r>
      <w:r w:rsidRPr="00834AED">
        <w:rPr>
          <w:i/>
        </w:rPr>
        <w:t>reconfigurationWithSync</w:t>
      </w:r>
      <w:r w:rsidRPr="00834AED">
        <w:t xml:space="preserve"> was received;</w:t>
      </w:r>
    </w:p>
    <w:p w:rsidR="00356CC0" w:rsidRPr="00834AED" w:rsidRDefault="00356CC0" w:rsidP="00356CC0">
      <w:pPr>
        <w:pStyle w:val="B7"/>
      </w:pPr>
      <w:r w:rsidRPr="00834AED">
        <w:t>7&gt;</w:t>
      </w:r>
      <w:r w:rsidRPr="00834AED">
        <w:tab/>
      </w:r>
      <w:r w:rsidRPr="00834AED">
        <w:rPr>
          <w:lang w:eastAsia="zh-CN"/>
        </w:rPr>
        <w:t>set the</w:t>
      </w:r>
      <w:r w:rsidRPr="00834AED">
        <w:t xml:space="preserve"> </w:t>
      </w:r>
      <w:r w:rsidRPr="00834AED">
        <w:rPr>
          <w:i/>
        </w:rPr>
        <w:t>time</w:t>
      </w:r>
      <w:r w:rsidRPr="00834AED">
        <w:rPr>
          <w:i/>
          <w:lang w:eastAsia="zh-CN"/>
        </w:rPr>
        <w:t>ConnFailure</w:t>
      </w:r>
      <w:r w:rsidRPr="00834AED">
        <w:t xml:space="preserve"> to the </w:t>
      </w:r>
      <w:r w:rsidRPr="00834AED">
        <w:rPr>
          <w:lang w:eastAsia="zh-CN"/>
        </w:rPr>
        <w:t>elapsed</w:t>
      </w:r>
      <w:r w:rsidRPr="00834AED">
        <w:t xml:space="preserve"> time </w:t>
      </w:r>
      <w:r w:rsidRPr="00834AED">
        <w:rPr>
          <w:lang w:eastAsia="zh-CN"/>
        </w:rPr>
        <w:t xml:space="preserve">since reception of the last </w:t>
      </w:r>
      <w:r w:rsidRPr="00834AED">
        <w:rPr>
          <w:i/>
        </w:rPr>
        <w:t>RRCReconfiguration</w:t>
      </w:r>
      <w:r w:rsidRPr="00834AED">
        <w:t xml:space="preserve"> message including the </w:t>
      </w:r>
      <w:r w:rsidRPr="00834AED">
        <w:rPr>
          <w:i/>
        </w:rPr>
        <w:t>reconfigurationWithSync</w:t>
      </w:r>
      <w:r w:rsidRPr="00834AED">
        <w:rPr>
          <w:lang w:eastAsia="zh-CN"/>
        </w:rPr>
        <w:t>;</w:t>
      </w:r>
    </w:p>
    <w:p w:rsidR="00356CC0" w:rsidRPr="00834AED" w:rsidRDefault="00356CC0" w:rsidP="00356CC0">
      <w:pPr>
        <w:pStyle w:val="B5"/>
      </w:pPr>
      <w:r w:rsidRPr="00834AED">
        <w:t>5&gt;</w:t>
      </w:r>
      <w:r w:rsidRPr="00834AED">
        <w:tab/>
        <w:t>set the connectionFailureType to rlf;</w:t>
      </w:r>
    </w:p>
    <w:p w:rsidR="00356CC0" w:rsidRPr="00834AED" w:rsidRDefault="00356CC0" w:rsidP="00356CC0">
      <w:pPr>
        <w:pStyle w:val="B5"/>
      </w:pPr>
      <w:r w:rsidRPr="00834AED">
        <w:t>5&gt;</w:t>
      </w:r>
      <w:r w:rsidRPr="00834AED">
        <w:tab/>
        <w:t>set the c-RNTI to the C-RNTI used in the PCell;</w:t>
      </w:r>
    </w:p>
    <w:p w:rsidR="00356CC0" w:rsidRPr="00834AED" w:rsidRDefault="00356CC0" w:rsidP="00356CC0">
      <w:pPr>
        <w:pStyle w:val="B5"/>
      </w:pPr>
      <w:r w:rsidRPr="00834AED">
        <w:t>5&gt;</w:t>
      </w:r>
      <w:r w:rsidRPr="00834AED">
        <w:tab/>
        <w:t>set the rlf-Cause to the trigger for detecting radio link failure;</w:t>
      </w:r>
    </w:p>
    <w:p w:rsidR="00356CC0" w:rsidRPr="00834AED" w:rsidRDefault="00356CC0" w:rsidP="00356CC0">
      <w:pPr>
        <w:pStyle w:val="B5"/>
        <w:rPr>
          <w:rFonts w:eastAsia="等线"/>
        </w:rPr>
      </w:pPr>
      <w:r w:rsidRPr="00834AED">
        <w:rPr>
          <w:rFonts w:eastAsia="等线"/>
        </w:rPr>
        <w:t>5&gt;</w:t>
      </w:r>
      <w:r w:rsidRPr="00834AED">
        <w:rPr>
          <w:rFonts w:eastAsia="等线"/>
        </w:rPr>
        <w:tab/>
        <w:t xml:space="preserve">if the </w:t>
      </w:r>
      <w:r w:rsidRPr="00834AED">
        <w:t>rlf-Cause</w:t>
      </w:r>
      <w:r w:rsidRPr="00834AED">
        <w:rPr>
          <w:rFonts w:eastAsia="等线"/>
        </w:rPr>
        <w:t xml:space="preserve"> is set to randomAccessProblem </w:t>
      </w:r>
      <w:r w:rsidRPr="00834AED">
        <w:rPr>
          <w:rFonts w:eastAsia="等线"/>
          <w:iCs/>
        </w:rPr>
        <w:t xml:space="preserve">or </w:t>
      </w:r>
      <w:r w:rsidRPr="00834AED">
        <w:rPr>
          <w:rFonts w:eastAsia="等线"/>
        </w:rPr>
        <w:t>beamFailureRecoveryFailure:</w:t>
      </w:r>
    </w:p>
    <w:p w:rsidR="00356CC0" w:rsidRPr="00834AED" w:rsidRDefault="00356CC0" w:rsidP="00356CC0">
      <w:pPr>
        <w:pStyle w:val="B6"/>
      </w:pPr>
      <w:r w:rsidRPr="00834AED">
        <w:t>6&gt;</w:t>
      </w:r>
      <w:r w:rsidRPr="00834AED">
        <w:tab/>
        <w:t xml:space="preserve">set the </w:t>
      </w:r>
      <w:r w:rsidRPr="00834AED">
        <w:rPr>
          <w:i/>
        </w:rPr>
        <w:t xml:space="preserve">absoluteFrequencyPointA </w:t>
      </w:r>
      <w:r w:rsidRPr="00834AED">
        <w:t>to indicate the absolute frequency of the reference resource block associated to the random-access resources;</w:t>
      </w:r>
    </w:p>
    <w:p w:rsidR="00356CC0" w:rsidRPr="00834AED" w:rsidRDefault="00356CC0" w:rsidP="00356CC0">
      <w:pPr>
        <w:pStyle w:val="B6"/>
      </w:pPr>
      <w:r w:rsidRPr="00834AED">
        <w:t>6&gt;</w:t>
      </w:r>
      <w:r w:rsidRPr="00834AED">
        <w:tab/>
        <w:t xml:space="preserve">set the </w:t>
      </w:r>
      <w:r w:rsidRPr="00834AED">
        <w:rPr>
          <w:i/>
        </w:rPr>
        <w:t>locationAndBandwidth</w:t>
      </w:r>
      <w:r w:rsidRPr="00834AED">
        <w:t xml:space="preserve"> and</w:t>
      </w:r>
      <w:r w:rsidRPr="00834AED">
        <w:rPr>
          <w:i/>
        </w:rPr>
        <w:t xml:space="preserve"> subcarrierSpacing </w:t>
      </w:r>
      <w:r w:rsidRPr="00834AED">
        <w:t>associated to the UL BWP of the random-access resources;</w:t>
      </w:r>
    </w:p>
    <w:p w:rsidR="00356CC0" w:rsidRPr="00834AED" w:rsidRDefault="00356CC0" w:rsidP="00356CC0">
      <w:pPr>
        <w:pStyle w:val="B6"/>
        <w:rPr>
          <w:lang w:eastAsia="ko-KR"/>
        </w:rPr>
      </w:pPr>
      <w:r w:rsidRPr="00834AED">
        <w:lastRenderedPageBreak/>
        <w:t>6&gt;</w:t>
      </w:r>
      <w:r w:rsidRPr="00834AED">
        <w:tab/>
      </w:r>
      <w:r w:rsidRPr="00834AED">
        <w:rPr>
          <w:lang w:eastAsia="ko-KR"/>
        </w:rPr>
        <w:t xml:space="preserve">set the </w:t>
      </w:r>
      <w:r w:rsidRPr="00834AED">
        <w:rPr>
          <w:i/>
          <w:lang w:eastAsia="ko-KR"/>
        </w:rPr>
        <w:t>msg1-FrequencyStart, msg1-FDM</w:t>
      </w:r>
      <w:r w:rsidRPr="00834AED">
        <w:rPr>
          <w:lang w:eastAsia="ko-KR"/>
        </w:rPr>
        <w:t xml:space="preserve"> and</w:t>
      </w:r>
      <w:r w:rsidRPr="00834AED">
        <w:rPr>
          <w:i/>
          <w:lang w:eastAsia="ko-KR"/>
        </w:rPr>
        <w:t xml:space="preserve"> msg1-SubcarrierSpacing </w:t>
      </w:r>
      <w:r w:rsidRPr="00834AED">
        <w:rPr>
          <w:lang w:eastAsia="ko-KR"/>
        </w:rPr>
        <w:t>associated to the random-access resources;</w:t>
      </w:r>
    </w:p>
    <w:p w:rsidR="00356CC0" w:rsidRPr="00834AED" w:rsidRDefault="00356CC0" w:rsidP="00356CC0">
      <w:pPr>
        <w:pStyle w:val="B6"/>
        <w:rPr>
          <w:rFonts w:eastAsia="等线"/>
        </w:rPr>
      </w:pPr>
      <w:r w:rsidRPr="00834AED">
        <w:t>6&gt;</w:t>
      </w:r>
      <w:r w:rsidRPr="00834AED">
        <w:tab/>
      </w:r>
      <w:r w:rsidRPr="00834AED">
        <w:rPr>
          <w:rFonts w:eastAsia="等线"/>
        </w:rPr>
        <w:t xml:space="preserve">set the parameters associated to individual random-access attempt in the chronological order of attmepts in the </w:t>
      </w:r>
      <w:r w:rsidRPr="00834AED">
        <w:rPr>
          <w:rFonts w:eastAsia="等线"/>
          <w:i/>
          <w:iCs/>
        </w:rPr>
        <w:t>perRAInfoList</w:t>
      </w:r>
      <w:r w:rsidRPr="00834AED">
        <w:rPr>
          <w:rFonts w:eastAsia="等线"/>
        </w:rPr>
        <w:t xml:space="preserve"> as follows:</w:t>
      </w:r>
    </w:p>
    <w:p w:rsidR="00356CC0" w:rsidRPr="00834AED" w:rsidRDefault="00356CC0" w:rsidP="00356CC0">
      <w:pPr>
        <w:pStyle w:val="B7"/>
        <w:rPr>
          <w:rFonts w:eastAsia="等线"/>
        </w:rPr>
      </w:pPr>
      <w:r w:rsidRPr="00834AED">
        <w:rPr>
          <w:rFonts w:eastAsia="等线"/>
        </w:rPr>
        <w:t>7&gt;</w:t>
      </w:r>
      <w:r w:rsidRPr="00834AED">
        <w:rPr>
          <w:rFonts w:eastAsia="等线"/>
        </w:rPr>
        <w:tab/>
        <w:t>if the random-access resource used is associated to a SS/PBCH block, set the associated random-access parameters for the successive random-access attempts associated to the same SS/PBCH block for one or more radom-access attempts as follows:</w:t>
      </w:r>
    </w:p>
    <w:p w:rsidR="00356CC0" w:rsidRPr="00834AED" w:rsidRDefault="00356CC0" w:rsidP="00356CC0">
      <w:pPr>
        <w:pStyle w:val="B8"/>
        <w:rPr>
          <w:rFonts w:eastAsia="等线"/>
          <w:lang w:val="en-GB"/>
        </w:rPr>
      </w:pPr>
      <w:r w:rsidRPr="00834AED">
        <w:rPr>
          <w:rFonts w:eastAsia="等线"/>
          <w:lang w:val="en-GB"/>
        </w:rPr>
        <w:t>8&gt;</w:t>
      </w:r>
      <w:r w:rsidRPr="00834AED">
        <w:rPr>
          <w:rFonts w:eastAsia="等线"/>
          <w:lang w:val="en-GB"/>
        </w:rPr>
        <w:tab/>
        <w:t xml:space="preserve">set the </w:t>
      </w:r>
      <w:r w:rsidRPr="00834AED">
        <w:rPr>
          <w:rFonts w:eastAsia="等线"/>
          <w:i/>
          <w:iCs/>
          <w:lang w:val="en-GB"/>
        </w:rPr>
        <w:t>ssb-Index</w:t>
      </w:r>
      <w:r w:rsidRPr="00834AED">
        <w:rPr>
          <w:rFonts w:eastAsia="等线"/>
          <w:lang w:val="en-GB"/>
        </w:rPr>
        <w:t xml:space="preserve"> to include the SS/PBCH block index associated to the used random-access resource;</w:t>
      </w:r>
    </w:p>
    <w:p w:rsidR="00356CC0" w:rsidRPr="00834AED" w:rsidRDefault="00356CC0" w:rsidP="00356CC0">
      <w:pPr>
        <w:pStyle w:val="B8"/>
        <w:rPr>
          <w:rFonts w:eastAsia="等线"/>
          <w:i/>
          <w:lang w:val="en-GB"/>
        </w:rPr>
      </w:pPr>
      <w:r w:rsidRPr="00834AED">
        <w:rPr>
          <w:rFonts w:eastAsia="等线"/>
          <w:lang w:val="en-GB"/>
        </w:rPr>
        <w:t>8&gt;</w:t>
      </w:r>
      <w:r w:rsidRPr="00834AED">
        <w:rPr>
          <w:rFonts w:eastAsia="等线"/>
          <w:lang w:val="en-GB"/>
        </w:rPr>
        <w:tab/>
        <w:t xml:space="preserve">set the </w:t>
      </w:r>
      <w:r w:rsidRPr="00834AED">
        <w:rPr>
          <w:rFonts w:eastAsia="等线"/>
          <w:i/>
          <w:iCs/>
          <w:lang w:val="en-GB"/>
        </w:rPr>
        <w:t>numberOfPreamblesSentOnSSB</w:t>
      </w:r>
      <w:r w:rsidRPr="00834AED">
        <w:rPr>
          <w:rFonts w:eastAsia="等线"/>
          <w:lang w:val="en-GB"/>
        </w:rPr>
        <w:t xml:space="preserve"> to indicate the number of successive random access attempts associated to the SS/PBCH block; </w:t>
      </w:r>
    </w:p>
    <w:p w:rsidR="00356CC0" w:rsidRPr="00834AED" w:rsidRDefault="00356CC0" w:rsidP="00356CC0">
      <w:pPr>
        <w:pStyle w:val="B8"/>
        <w:rPr>
          <w:lang w:val="en-GB"/>
        </w:rPr>
      </w:pPr>
      <w:r w:rsidRPr="00834AED">
        <w:rPr>
          <w:lang w:val="en-GB"/>
        </w:rPr>
        <w:t>8&gt;</w:t>
      </w:r>
      <w:r w:rsidRPr="00834AED">
        <w:rPr>
          <w:lang w:val="en-GB"/>
        </w:rPr>
        <w:tab/>
        <w:t>for each random-access attempt performed on the random-access resource, include the following parameters in the chronological order of the random-access attempt:</w:t>
      </w:r>
    </w:p>
    <w:p w:rsidR="00356CC0" w:rsidRPr="00834AED" w:rsidRDefault="00356CC0" w:rsidP="00356CC0">
      <w:pPr>
        <w:pStyle w:val="B9"/>
        <w:rPr>
          <w:lang w:val="en-GB"/>
        </w:rPr>
      </w:pPr>
      <w:r w:rsidRPr="00834AED">
        <w:rPr>
          <w:lang w:val="en-GB"/>
        </w:rPr>
        <w:t>9&gt;</w:t>
      </w:r>
      <w:r w:rsidRPr="00834AED">
        <w:rPr>
          <w:lang w:val="en-GB"/>
        </w:rPr>
        <w:tab/>
        <w:t>if contention resolution was not successful as specified in TS 38.321 [6] for the transmitted preamble:</w:t>
      </w:r>
    </w:p>
    <w:p w:rsidR="00356CC0" w:rsidRPr="00834AED" w:rsidRDefault="00356CC0" w:rsidP="00356CC0">
      <w:pPr>
        <w:pStyle w:val="B10"/>
      </w:pPr>
      <w:r w:rsidRPr="00834AED">
        <w:t>10&gt;</w:t>
      </w:r>
      <w:r w:rsidRPr="00834AED">
        <w:tab/>
        <w:t xml:space="preserve">set the contentionDetected to </w:t>
      </w:r>
      <w:r w:rsidRPr="00834AED">
        <w:rPr>
          <w:iCs/>
          <w:lang w:eastAsia="zh-CN"/>
        </w:rPr>
        <w:t>true</w:t>
      </w:r>
      <w:r w:rsidRPr="00834AED">
        <w:t>;</w:t>
      </w:r>
    </w:p>
    <w:p w:rsidR="00356CC0" w:rsidRPr="00834AED" w:rsidRDefault="00356CC0" w:rsidP="00356CC0">
      <w:pPr>
        <w:pStyle w:val="B9"/>
        <w:rPr>
          <w:lang w:val="en-GB"/>
        </w:rPr>
      </w:pPr>
      <w:r w:rsidRPr="00834AED">
        <w:rPr>
          <w:lang w:val="en-GB"/>
        </w:rPr>
        <w:t>9&gt;</w:t>
      </w:r>
      <w:r w:rsidRPr="00834AED">
        <w:rPr>
          <w:lang w:val="en-GB"/>
        </w:rPr>
        <w:tab/>
        <w:t>else:</w:t>
      </w:r>
    </w:p>
    <w:p w:rsidR="00356CC0" w:rsidRPr="00834AED" w:rsidRDefault="00356CC0" w:rsidP="00356CC0">
      <w:pPr>
        <w:pStyle w:val="B10"/>
      </w:pPr>
      <w:r w:rsidRPr="00834AED">
        <w:t>10&gt;</w:t>
      </w:r>
      <w:r w:rsidRPr="00834AED">
        <w:tab/>
        <w:t xml:space="preserve">set the contentionDetected to </w:t>
      </w:r>
      <w:r w:rsidRPr="00834AED">
        <w:rPr>
          <w:iCs/>
          <w:lang w:eastAsia="zh-CN"/>
        </w:rPr>
        <w:t>false</w:t>
      </w:r>
      <w:r w:rsidRPr="00834AED">
        <w:t>;</w:t>
      </w:r>
    </w:p>
    <w:p w:rsidR="00356CC0" w:rsidRPr="00834AED" w:rsidRDefault="00356CC0" w:rsidP="00356CC0">
      <w:pPr>
        <w:pStyle w:val="B9"/>
        <w:rPr>
          <w:lang w:val="en-GB"/>
        </w:rPr>
      </w:pPr>
      <w:r w:rsidRPr="00834AED">
        <w:rPr>
          <w:lang w:val="en-GB"/>
        </w:rPr>
        <w:t>9&gt;</w:t>
      </w:r>
      <w:r w:rsidRPr="00834AED">
        <w:rPr>
          <w:lang w:val="en-GB"/>
        </w:rPr>
        <w:tab/>
        <w:t xml:space="preserve">if the SS/PBCH block RSRP of the SS/PBCH block corresponding to the random-access resource used in the random-access attempt is above </w:t>
      </w:r>
      <w:r w:rsidRPr="00834AED">
        <w:rPr>
          <w:i/>
          <w:lang w:val="en-GB"/>
        </w:rPr>
        <w:t>rsrp-ThresholdSSB</w:t>
      </w:r>
      <w:r w:rsidRPr="00834AED">
        <w:rPr>
          <w:lang w:val="en-GB"/>
        </w:rPr>
        <w:t>:</w:t>
      </w:r>
    </w:p>
    <w:p w:rsidR="00356CC0" w:rsidRPr="00834AED" w:rsidRDefault="00356CC0" w:rsidP="00356CC0">
      <w:pPr>
        <w:pStyle w:val="B10"/>
      </w:pPr>
      <w:r w:rsidRPr="00834AED">
        <w:t>10&gt;</w:t>
      </w:r>
      <w:r w:rsidRPr="00834AED">
        <w:tab/>
        <w:t xml:space="preserve">set the dlRSRPAboveThreshold to </w:t>
      </w:r>
      <w:r w:rsidRPr="00834AED">
        <w:rPr>
          <w:iCs/>
        </w:rPr>
        <w:t>true</w:t>
      </w:r>
      <w:r w:rsidRPr="00834AED">
        <w:t>;</w:t>
      </w:r>
    </w:p>
    <w:p w:rsidR="00356CC0" w:rsidRPr="00834AED" w:rsidRDefault="00356CC0" w:rsidP="00356CC0">
      <w:pPr>
        <w:pStyle w:val="B9"/>
        <w:rPr>
          <w:lang w:val="en-GB"/>
        </w:rPr>
      </w:pPr>
      <w:r w:rsidRPr="00834AED">
        <w:rPr>
          <w:lang w:val="en-GB"/>
        </w:rPr>
        <w:t>9&gt;</w:t>
      </w:r>
      <w:r w:rsidRPr="00834AED">
        <w:rPr>
          <w:lang w:val="en-GB"/>
        </w:rPr>
        <w:tab/>
        <w:t>else:</w:t>
      </w:r>
    </w:p>
    <w:p w:rsidR="00356CC0" w:rsidRPr="00834AED" w:rsidRDefault="00356CC0" w:rsidP="00356CC0">
      <w:pPr>
        <w:pStyle w:val="B10"/>
      </w:pPr>
      <w:r w:rsidRPr="00834AED">
        <w:t>10&gt;</w:t>
      </w:r>
      <w:r w:rsidRPr="00834AED">
        <w:tab/>
        <w:t xml:space="preserve">set the dlRSRPAboveThreshold to </w:t>
      </w:r>
      <w:r w:rsidRPr="00834AED">
        <w:rPr>
          <w:iCs/>
        </w:rPr>
        <w:t>false</w:t>
      </w:r>
      <w:r w:rsidRPr="00834AED">
        <w:t>;</w:t>
      </w:r>
    </w:p>
    <w:p w:rsidR="00356CC0" w:rsidRPr="00834AED" w:rsidRDefault="00356CC0" w:rsidP="00356CC0">
      <w:pPr>
        <w:pStyle w:val="B7"/>
        <w:rPr>
          <w:rFonts w:eastAsia="等线"/>
        </w:rPr>
      </w:pPr>
      <w:r w:rsidRPr="00834AED">
        <w:rPr>
          <w:rFonts w:eastAsia="等线"/>
        </w:rPr>
        <w:t>7&gt;</w:t>
      </w:r>
      <w:r w:rsidRPr="00834AED">
        <w:rPr>
          <w:rFonts w:eastAsia="等线"/>
        </w:rPr>
        <w:tab/>
        <w:t>else if the random-access resource used is associated to a CSI-RS, set the associated random-access parameters for the successive random-access attempts associated to the same CSI-RS for one or more radom-access attempts as follows:</w:t>
      </w:r>
    </w:p>
    <w:p w:rsidR="00356CC0" w:rsidRPr="00834AED" w:rsidRDefault="00356CC0" w:rsidP="00356CC0">
      <w:pPr>
        <w:pStyle w:val="B8"/>
        <w:rPr>
          <w:rFonts w:eastAsia="等线"/>
          <w:lang w:val="en-GB"/>
        </w:rPr>
      </w:pPr>
      <w:r w:rsidRPr="00834AED">
        <w:rPr>
          <w:rFonts w:eastAsia="等线"/>
          <w:lang w:val="en-GB"/>
        </w:rPr>
        <w:t>8&gt;</w:t>
      </w:r>
      <w:r w:rsidRPr="00834AED">
        <w:rPr>
          <w:rFonts w:eastAsia="等线"/>
          <w:lang w:val="en-GB"/>
        </w:rPr>
        <w:tab/>
        <w:t xml:space="preserve">set the </w:t>
      </w:r>
      <w:r w:rsidRPr="00834AED">
        <w:rPr>
          <w:rFonts w:eastAsia="等线"/>
          <w:i/>
          <w:iCs/>
          <w:lang w:val="en-GB"/>
        </w:rPr>
        <w:t>csi-RS-Index</w:t>
      </w:r>
      <w:r w:rsidRPr="00834AED">
        <w:rPr>
          <w:rFonts w:eastAsia="等线"/>
          <w:lang w:val="en-GB"/>
        </w:rPr>
        <w:t xml:space="preserve"> to include the CSI-RS index associated to the used random-access resource;</w:t>
      </w:r>
    </w:p>
    <w:p w:rsidR="00356CC0" w:rsidRPr="00834AED" w:rsidRDefault="00356CC0" w:rsidP="00356CC0">
      <w:pPr>
        <w:pStyle w:val="B8"/>
        <w:rPr>
          <w:rFonts w:eastAsia="等线"/>
          <w:i/>
          <w:lang w:val="en-GB"/>
        </w:rPr>
      </w:pPr>
      <w:r w:rsidRPr="00834AED">
        <w:rPr>
          <w:rFonts w:eastAsia="等线"/>
          <w:lang w:val="en-GB"/>
        </w:rPr>
        <w:t>8&gt;</w:t>
      </w:r>
      <w:r w:rsidRPr="00834AED">
        <w:rPr>
          <w:rFonts w:eastAsia="等线"/>
          <w:lang w:val="en-GB"/>
        </w:rPr>
        <w:tab/>
        <w:t xml:space="preserve">set the </w:t>
      </w:r>
      <w:r w:rsidRPr="00834AED">
        <w:rPr>
          <w:rFonts w:eastAsia="等线"/>
          <w:i/>
          <w:iCs/>
          <w:lang w:val="en-GB"/>
        </w:rPr>
        <w:t>numberOfPreamblesSentOnCSI-RS</w:t>
      </w:r>
      <w:r w:rsidRPr="00834AED">
        <w:rPr>
          <w:rFonts w:eastAsia="等线"/>
          <w:lang w:val="en-GB"/>
        </w:rPr>
        <w:t xml:space="preserve"> to indicate the number of successive random-access attempts associated to the CSI-RS; </w:t>
      </w:r>
    </w:p>
    <w:p w:rsidR="00356CC0" w:rsidRPr="00834AED" w:rsidRDefault="00356CC0" w:rsidP="00356CC0">
      <w:pPr>
        <w:pStyle w:val="B8"/>
        <w:rPr>
          <w:lang w:val="en-GB"/>
        </w:rPr>
      </w:pPr>
      <w:r w:rsidRPr="00834AED">
        <w:rPr>
          <w:lang w:val="en-GB"/>
        </w:rPr>
        <w:t>8&gt;</w:t>
      </w:r>
      <w:r w:rsidRPr="00834AED">
        <w:rPr>
          <w:lang w:val="en-GB"/>
        </w:rPr>
        <w:tab/>
        <w:t>for each random-access attempt performed on the random-access resource, include the following parameters in the chronological order of the random-access attempt:</w:t>
      </w:r>
    </w:p>
    <w:p w:rsidR="00356CC0" w:rsidRPr="00834AED" w:rsidRDefault="00356CC0" w:rsidP="00356CC0">
      <w:pPr>
        <w:pStyle w:val="B9"/>
        <w:rPr>
          <w:lang w:val="en-GB"/>
        </w:rPr>
      </w:pPr>
      <w:r w:rsidRPr="00834AED">
        <w:rPr>
          <w:lang w:val="en-GB"/>
        </w:rPr>
        <w:t>9&gt;</w:t>
      </w:r>
      <w:r w:rsidRPr="00834AED">
        <w:rPr>
          <w:lang w:val="en-GB"/>
        </w:rPr>
        <w:tab/>
        <w:t>if contention resolution was not successful as specified in TS 38.321 [6] for the transmitted preamble:</w:t>
      </w:r>
    </w:p>
    <w:p w:rsidR="00356CC0" w:rsidRPr="00834AED" w:rsidRDefault="00356CC0" w:rsidP="00356CC0">
      <w:pPr>
        <w:pStyle w:val="B10"/>
      </w:pPr>
      <w:r w:rsidRPr="00834AED">
        <w:t>10&gt;</w:t>
      </w:r>
      <w:r w:rsidRPr="00834AED">
        <w:tab/>
        <w:t xml:space="preserve">set the contentionDetected to </w:t>
      </w:r>
      <w:r w:rsidRPr="00834AED">
        <w:rPr>
          <w:iCs/>
          <w:lang w:eastAsia="zh-CN"/>
        </w:rPr>
        <w:t>true</w:t>
      </w:r>
      <w:r w:rsidRPr="00834AED">
        <w:t>;</w:t>
      </w:r>
    </w:p>
    <w:p w:rsidR="00356CC0" w:rsidRPr="00834AED" w:rsidRDefault="00356CC0" w:rsidP="00356CC0">
      <w:pPr>
        <w:pStyle w:val="B9"/>
        <w:rPr>
          <w:lang w:val="en-GB"/>
        </w:rPr>
      </w:pPr>
      <w:r w:rsidRPr="00834AED">
        <w:rPr>
          <w:lang w:val="en-GB"/>
        </w:rPr>
        <w:t>9&gt;</w:t>
      </w:r>
      <w:r w:rsidRPr="00834AED">
        <w:rPr>
          <w:lang w:val="en-GB"/>
        </w:rPr>
        <w:tab/>
        <w:t>else:</w:t>
      </w:r>
    </w:p>
    <w:p w:rsidR="00356CC0" w:rsidRPr="00834AED" w:rsidRDefault="00356CC0" w:rsidP="00356CC0">
      <w:pPr>
        <w:pStyle w:val="B10"/>
      </w:pPr>
      <w:r w:rsidRPr="00834AED">
        <w:t>10&gt;</w:t>
      </w:r>
      <w:r w:rsidRPr="00834AED">
        <w:tab/>
        <w:t xml:space="preserve">set the contentionDetected to </w:t>
      </w:r>
      <w:r w:rsidRPr="00834AED">
        <w:rPr>
          <w:iCs/>
          <w:lang w:eastAsia="zh-CN"/>
        </w:rPr>
        <w:t>false</w:t>
      </w:r>
      <w:r w:rsidRPr="00834AED">
        <w:t>;</w:t>
      </w:r>
    </w:p>
    <w:p w:rsidR="00356CC0" w:rsidRPr="00834AED" w:rsidRDefault="00356CC0" w:rsidP="00356CC0">
      <w:pPr>
        <w:pStyle w:val="B9"/>
        <w:rPr>
          <w:lang w:val="en-GB"/>
        </w:rPr>
      </w:pPr>
      <w:r w:rsidRPr="00834AED">
        <w:rPr>
          <w:lang w:val="en-GB"/>
        </w:rPr>
        <w:t>9&gt;</w:t>
      </w:r>
      <w:r w:rsidRPr="00834AED">
        <w:rPr>
          <w:lang w:val="en-GB"/>
        </w:rPr>
        <w:tab/>
        <w:t xml:space="preserve">if the CSI-RS RSRP of the CSI-RS corresponding to the random-access resource used in the random-access attempt is above </w:t>
      </w:r>
      <w:r w:rsidRPr="00834AED">
        <w:rPr>
          <w:i/>
          <w:lang w:val="en-GB"/>
        </w:rPr>
        <w:t>rsrp-ThresholdCSI-RS</w:t>
      </w:r>
      <w:r w:rsidRPr="00834AED">
        <w:rPr>
          <w:lang w:val="en-GB"/>
        </w:rPr>
        <w:t>:</w:t>
      </w:r>
    </w:p>
    <w:p w:rsidR="00356CC0" w:rsidRPr="00834AED" w:rsidRDefault="00356CC0" w:rsidP="00356CC0">
      <w:pPr>
        <w:pStyle w:val="B10"/>
      </w:pPr>
      <w:r w:rsidRPr="00834AED">
        <w:t>10&gt;</w:t>
      </w:r>
      <w:r w:rsidRPr="00834AED">
        <w:tab/>
        <w:t xml:space="preserve">set the dlRSRPAboveThreshold to </w:t>
      </w:r>
      <w:r w:rsidRPr="00834AED">
        <w:rPr>
          <w:iCs/>
        </w:rPr>
        <w:t>true</w:t>
      </w:r>
      <w:r w:rsidRPr="00834AED">
        <w:t>;</w:t>
      </w:r>
    </w:p>
    <w:p w:rsidR="00356CC0" w:rsidRPr="00834AED" w:rsidRDefault="00356CC0" w:rsidP="00356CC0">
      <w:pPr>
        <w:pStyle w:val="B9"/>
        <w:rPr>
          <w:lang w:val="en-GB"/>
        </w:rPr>
      </w:pPr>
      <w:r w:rsidRPr="00834AED">
        <w:rPr>
          <w:lang w:val="en-GB"/>
        </w:rPr>
        <w:t>9&gt;</w:t>
      </w:r>
      <w:r w:rsidRPr="00834AED">
        <w:rPr>
          <w:lang w:val="en-GB"/>
        </w:rPr>
        <w:tab/>
        <w:t>else:</w:t>
      </w:r>
    </w:p>
    <w:p w:rsidR="00356CC0" w:rsidRPr="00834AED" w:rsidRDefault="00356CC0" w:rsidP="00356CC0">
      <w:pPr>
        <w:pStyle w:val="B10"/>
      </w:pPr>
      <w:r w:rsidRPr="00834AED">
        <w:t>10&gt;</w:t>
      </w:r>
      <w:r w:rsidRPr="00834AED">
        <w:tab/>
        <w:t xml:space="preserve">set the dlRSRPAboveThreshold to </w:t>
      </w:r>
      <w:r w:rsidRPr="00834AED">
        <w:rPr>
          <w:iCs/>
        </w:rPr>
        <w:t>false</w:t>
      </w:r>
      <w:r w:rsidRPr="00834AED">
        <w:t>;</w:t>
      </w:r>
    </w:p>
    <w:p w:rsidR="00356CC0" w:rsidRPr="00834AED" w:rsidRDefault="00356CC0" w:rsidP="00356CC0">
      <w:pPr>
        <w:pStyle w:val="B4"/>
      </w:pPr>
      <w:r w:rsidRPr="00834AED">
        <w:lastRenderedPageBreak/>
        <w:t>4&gt;</w:t>
      </w:r>
      <w:r w:rsidRPr="00834AED">
        <w:tab/>
        <w:t>if AS security has not been activated:</w:t>
      </w:r>
    </w:p>
    <w:p w:rsidR="00356CC0" w:rsidRPr="00834AED" w:rsidRDefault="00356CC0" w:rsidP="00356CC0">
      <w:pPr>
        <w:pStyle w:val="B5"/>
      </w:pPr>
      <w:r w:rsidRPr="00834AED">
        <w:t>5&gt;</w:t>
      </w:r>
      <w:r w:rsidRPr="00834AED">
        <w:tab/>
        <w:t>perform the actions upon going to RRC_IDLE as specified in 5.3.11, with release cause 'other';-</w:t>
      </w:r>
    </w:p>
    <w:p w:rsidR="00356CC0" w:rsidRPr="00834AED" w:rsidRDefault="00356CC0" w:rsidP="00356CC0">
      <w:pPr>
        <w:pStyle w:val="B4"/>
      </w:pPr>
      <w:r w:rsidRPr="00834AED">
        <w:t>4&gt;</w:t>
      </w:r>
      <w:r w:rsidRPr="00834AED">
        <w:tab/>
        <w:t>else if AS security has been activated but SRB2 and at least one DRB or, for IAB, SRB2, have not been setup:</w:t>
      </w:r>
    </w:p>
    <w:p w:rsidR="00356CC0" w:rsidRPr="00834AED" w:rsidRDefault="00356CC0" w:rsidP="00356CC0">
      <w:pPr>
        <w:pStyle w:val="B5"/>
      </w:pPr>
      <w:r w:rsidRPr="00834AED">
        <w:t>5&gt;</w:t>
      </w:r>
      <w:r w:rsidRPr="00834AED">
        <w:tab/>
        <w:t xml:space="preserve">store the radio link failure information in the </w:t>
      </w:r>
      <w:r w:rsidRPr="00834AED">
        <w:rPr>
          <w:i/>
        </w:rPr>
        <w:t>VarRLF-Report</w:t>
      </w:r>
      <w:r w:rsidRPr="00834AED">
        <w:t xml:space="preserve"> as described in subclause 5.3.10.5;</w:t>
      </w:r>
    </w:p>
    <w:p w:rsidR="00356CC0" w:rsidRPr="00834AED" w:rsidRDefault="00356CC0" w:rsidP="00356CC0">
      <w:pPr>
        <w:pStyle w:val="B5"/>
      </w:pPr>
      <w:r w:rsidRPr="00834AED">
        <w:t>5&gt;</w:t>
      </w:r>
      <w:r w:rsidRPr="00834AED">
        <w:tab/>
        <w:t>perform the actions upon going to RRC_IDLE as specified in 5.3.11, with release cause 'RRC connection failure';</w:t>
      </w:r>
    </w:p>
    <w:p w:rsidR="00356CC0" w:rsidRPr="00834AED" w:rsidRDefault="00356CC0" w:rsidP="00356CC0">
      <w:pPr>
        <w:pStyle w:val="B4"/>
      </w:pPr>
      <w:r w:rsidRPr="00834AED">
        <w:t>4&gt;</w:t>
      </w:r>
      <w:r w:rsidRPr="00834AED">
        <w:tab/>
        <w:t>else:</w:t>
      </w:r>
    </w:p>
    <w:p w:rsidR="00356CC0" w:rsidRPr="00834AED" w:rsidRDefault="00356CC0" w:rsidP="00356CC0">
      <w:pPr>
        <w:pStyle w:val="B5"/>
      </w:pPr>
      <w:r w:rsidRPr="00834AED">
        <w:t>5&gt;</w:t>
      </w:r>
      <w:r w:rsidRPr="00834AED">
        <w:tab/>
        <w:t xml:space="preserve">store the radio link failure information in the </w:t>
      </w:r>
      <w:r w:rsidRPr="00834AED">
        <w:rPr>
          <w:i/>
        </w:rPr>
        <w:t>VarRLF-Report</w:t>
      </w:r>
      <w:r w:rsidRPr="00834AED">
        <w:t xml:space="preserve"> as described in subclause 5.3.10.5;</w:t>
      </w:r>
    </w:p>
    <w:p w:rsidR="00356CC0" w:rsidRPr="00834AED" w:rsidRDefault="00356CC0" w:rsidP="00356CC0">
      <w:pPr>
        <w:pStyle w:val="B5"/>
      </w:pPr>
      <w:r w:rsidRPr="00834AED">
        <w:t>5&gt;</w:t>
      </w:r>
      <w:r w:rsidRPr="00834AED">
        <w:tab/>
        <w:t>if T316 is configured; and</w:t>
      </w:r>
    </w:p>
    <w:p w:rsidR="00356CC0" w:rsidRPr="00834AED" w:rsidRDefault="00356CC0" w:rsidP="00356CC0">
      <w:pPr>
        <w:pStyle w:val="B5"/>
      </w:pPr>
      <w:r w:rsidRPr="00834AED">
        <w:t>5&gt;</w:t>
      </w:r>
      <w:r w:rsidRPr="00834AED">
        <w:tab/>
        <w:t xml:space="preserve">if SCG transmission is not suspended; and </w:t>
      </w:r>
    </w:p>
    <w:p w:rsidR="00356CC0" w:rsidRPr="00834AED" w:rsidRDefault="00356CC0" w:rsidP="00356CC0">
      <w:pPr>
        <w:pStyle w:val="B5"/>
      </w:pPr>
      <w:r w:rsidRPr="00834AED">
        <w:t>5&gt;</w:t>
      </w:r>
      <w:r w:rsidRPr="00834AED">
        <w:tab/>
        <w:t>if PSCell change is not ongoing (i.e. timer T304 for the NR PSCell is not running in case of NR-DC or timer T307 of the E-UTRA PSCell is not running as specified in TS 36.331 [10], clause 5.3.10.10, in NE-DC):</w:t>
      </w:r>
    </w:p>
    <w:p w:rsidR="00356CC0" w:rsidRPr="00834AED" w:rsidRDefault="00356CC0" w:rsidP="00356CC0">
      <w:pPr>
        <w:pStyle w:val="B6"/>
      </w:pPr>
      <w:r w:rsidRPr="00834AED">
        <w:t>6&gt;</w:t>
      </w:r>
      <w:r w:rsidRPr="00834AED">
        <w:tab/>
        <w:t>initiate the MCG failure information procedure as specified in 5.7.3b to report MCG radio link failure.</w:t>
      </w:r>
    </w:p>
    <w:p w:rsidR="00356CC0" w:rsidRPr="00834AED" w:rsidRDefault="00356CC0" w:rsidP="00356CC0">
      <w:pPr>
        <w:pStyle w:val="B5"/>
      </w:pPr>
      <w:r w:rsidRPr="00834AED">
        <w:t>5&gt;</w:t>
      </w:r>
      <w:r w:rsidRPr="00834AED">
        <w:tab/>
        <w:t>else:</w:t>
      </w:r>
    </w:p>
    <w:p w:rsidR="00356CC0" w:rsidRPr="00834AED" w:rsidRDefault="00356CC0" w:rsidP="00356CC0">
      <w:pPr>
        <w:pStyle w:val="B6"/>
      </w:pPr>
      <w:r w:rsidRPr="00834AED">
        <w:t>6&gt;</w:t>
      </w:r>
      <w:r w:rsidRPr="00834AED">
        <w:tab/>
        <w:t>initiate the connection re-establishment procedure as specified in 5.3.7.</w:t>
      </w:r>
    </w:p>
    <w:p w:rsidR="00356CC0" w:rsidRPr="00834AED" w:rsidRDefault="00356CC0" w:rsidP="00356CC0">
      <w:r w:rsidRPr="00834AED">
        <w:t xml:space="preserve">The UE may discard the radio link failure information, i.e. release the UE variable </w:t>
      </w:r>
      <w:r w:rsidRPr="00834AED">
        <w:rPr>
          <w:i/>
        </w:rPr>
        <w:t>VarRLF-Report</w:t>
      </w:r>
      <w:r w:rsidRPr="00834AED">
        <w:t>, 48 hours after the radio link failure is detected.</w:t>
      </w:r>
    </w:p>
    <w:p w:rsidR="00356CC0" w:rsidRPr="00834AED" w:rsidRDefault="00356CC0" w:rsidP="00356CC0">
      <w:r w:rsidRPr="00834AED">
        <w:t>The UE shall:</w:t>
      </w:r>
    </w:p>
    <w:p w:rsidR="00356CC0" w:rsidRPr="00834AED" w:rsidRDefault="00356CC0" w:rsidP="00356CC0">
      <w:pPr>
        <w:pStyle w:val="B1"/>
      </w:pPr>
      <w:r w:rsidRPr="00834AED">
        <w:t>1&gt;</w:t>
      </w:r>
      <w:r w:rsidRPr="00834AED">
        <w:tab/>
        <w:t>upon T310 expiry in PSCell; or</w:t>
      </w:r>
    </w:p>
    <w:p w:rsidR="00356CC0" w:rsidRPr="00834AED" w:rsidRDefault="00356CC0" w:rsidP="00356CC0">
      <w:pPr>
        <w:pStyle w:val="B1"/>
      </w:pPr>
      <w:r w:rsidRPr="00834AED">
        <w:t>1&gt;</w:t>
      </w:r>
      <w:r w:rsidRPr="00834AED">
        <w:tab/>
        <w:t>upon T312 expiry in PSCell; or</w:t>
      </w:r>
    </w:p>
    <w:p w:rsidR="00356CC0" w:rsidRPr="00834AED" w:rsidRDefault="00356CC0" w:rsidP="00356CC0">
      <w:pPr>
        <w:pStyle w:val="B1"/>
      </w:pPr>
      <w:r w:rsidRPr="00834AED">
        <w:t>1&gt;</w:t>
      </w:r>
      <w:r w:rsidRPr="00834AED">
        <w:tab/>
        <w:t>upon random access problem indication from SCG MAC; or</w:t>
      </w:r>
    </w:p>
    <w:p w:rsidR="00356CC0" w:rsidRPr="00834AED" w:rsidRDefault="00356CC0" w:rsidP="00356CC0">
      <w:pPr>
        <w:pStyle w:val="B1"/>
      </w:pPr>
      <w:r w:rsidRPr="00834AED">
        <w:t>1&gt;</w:t>
      </w:r>
      <w:r w:rsidRPr="00834AED">
        <w:tab/>
        <w:t>upon indication from SCG RLC that the maximum number of retransmissions has been reached; or</w:t>
      </w:r>
    </w:p>
    <w:p w:rsidR="00356CC0" w:rsidRPr="00834AED" w:rsidRDefault="00356CC0" w:rsidP="00356CC0">
      <w:pPr>
        <w:pStyle w:val="B1"/>
      </w:pPr>
      <w:r w:rsidRPr="00834AED">
        <w:t>1&gt;</w:t>
      </w:r>
      <w:r w:rsidRPr="00834AED">
        <w:tab/>
        <w:t>if connected as an IAB-node, upon BH RLF indication received on BAP entity from the SCG; or</w:t>
      </w:r>
    </w:p>
    <w:p w:rsidR="00356CC0" w:rsidRPr="00834AED" w:rsidRDefault="00356CC0" w:rsidP="00356CC0">
      <w:pPr>
        <w:pStyle w:val="B1"/>
      </w:pPr>
      <w:r w:rsidRPr="00834AED">
        <w:t>1&gt;</w:t>
      </w:r>
      <w:r w:rsidRPr="00834AED">
        <w:tab/>
        <w:t>upon consistent uplink LBT failure indication from SCG MAC:</w:t>
      </w:r>
    </w:p>
    <w:p w:rsidR="00356CC0" w:rsidRPr="00834AED" w:rsidRDefault="00356CC0" w:rsidP="00356CC0">
      <w:pPr>
        <w:pStyle w:val="B2"/>
      </w:pPr>
      <w:r w:rsidRPr="00834AED">
        <w:t>2&gt;</w:t>
      </w:r>
      <w:r w:rsidRPr="00834AED">
        <w:tab/>
        <w:t xml:space="preserve">if the indication is from SCG RLC and CA duplication is configured and activated; and for the corresponding logical channel </w:t>
      </w:r>
      <w:r w:rsidRPr="00834AED">
        <w:rPr>
          <w:i/>
        </w:rPr>
        <w:t>allowedServingCells</w:t>
      </w:r>
      <w:r w:rsidRPr="00834AED">
        <w:t xml:space="preserve"> only includes SCell(s):</w:t>
      </w:r>
    </w:p>
    <w:p w:rsidR="00356CC0" w:rsidRPr="00834AED" w:rsidRDefault="00356CC0" w:rsidP="00356CC0">
      <w:pPr>
        <w:pStyle w:val="B3"/>
      </w:pPr>
      <w:r w:rsidRPr="00834AED">
        <w:t>3&gt;</w:t>
      </w:r>
      <w:r w:rsidRPr="00834AED">
        <w:tab/>
        <w:t>initiate the failure information procedure as specified in 5.7.5 to report RLC failure.</w:t>
      </w:r>
    </w:p>
    <w:p w:rsidR="00356CC0" w:rsidRPr="00834AED" w:rsidRDefault="00356CC0" w:rsidP="00356CC0">
      <w:pPr>
        <w:pStyle w:val="B2"/>
      </w:pPr>
      <w:r w:rsidRPr="00834AED">
        <w:t>2&gt;</w:t>
      </w:r>
      <w:r w:rsidRPr="00834AED">
        <w:tab/>
        <w:t>else if MCG transmission is not suspended:</w:t>
      </w:r>
    </w:p>
    <w:p w:rsidR="00356CC0" w:rsidRPr="00834AED" w:rsidRDefault="00356CC0" w:rsidP="00356CC0">
      <w:pPr>
        <w:pStyle w:val="B3"/>
      </w:pPr>
      <w:r w:rsidRPr="00834AED">
        <w:t>3&gt;</w:t>
      </w:r>
      <w:r w:rsidRPr="00834AED">
        <w:tab/>
        <w:t>consider radio link failure to be detected for the SCG, i.e. SCG RLF;</w:t>
      </w:r>
    </w:p>
    <w:p w:rsidR="00356CC0" w:rsidRPr="00834AED" w:rsidRDefault="00356CC0" w:rsidP="00356CC0">
      <w:pPr>
        <w:pStyle w:val="B3"/>
      </w:pPr>
      <w:r w:rsidRPr="00834AED">
        <w:t>3&gt;</w:t>
      </w:r>
      <w:r w:rsidRPr="00834AED">
        <w:tab/>
        <w:t>initiate the SCG failure information procedure as specified in 5.7.3 to report SCG radio link failure.</w:t>
      </w:r>
    </w:p>
    <w:p w:rsidR="00356CC0" w:rsidRPr="00834AED" w:rsidRDefault="00356CC0" w:rsidP="00356CC0">
      <w:pPr>
        <w:pStyle w:val="B2"/>
      </w:pPr>
      <w:r w:rsidRPr="00834AED">
        <w:t>2&gt;</w:t>
      </w:r>
      <w:r w:rsidRPr="00834AED">
        <w:tab/>
        <w:t>else:</w:t>
      </w:r>
    </w:p>
    <w:p w:rsidR="00356CC0" w:rsidRPr="00834AED" w:rsidRDefault="00356CC0" w:rsidP="00356CC0">
      <w:pPr>
        <w:pStyle w:val="B3"/>
      </w:pPr>
      <w:r w:rsidRPr="00834AED">
        <w:t>3&gt;</w:t>
      </w:r>
      <w:r w:rsidRPr="00834AED">
        <w:tab/>
        <w:t>if the UE is in NR-DC:</w:t>
      </w:r>
    </w:p>
    <w:p w:rsidR="00356CC0" w:rsidRPr="00834AED" w:rsidRDefault="00356CC0" w:rsidP="00356CC0">
      <w:pPr>
        <w:pStyle w:val="B4"/>
      </w:pPr>
      <w:r w:rsidRPr="00834AED">
        <w:t>4&gt;</w:t>
      </w:r>
      <w:r w:rsidRPr="00834AED">
        <w:tab/>
        <w:t>initiate the connection re-establishment procedure as specified in 5.3.7;</w:t>
      </w:r>
    </w:p>
    <w:p w:rsidR="00356CC0" w:rsidRPr="00834AED" w:rsidRDefault="00356CC0" w:rsidP="00356CC0">
      <w:pPr>
        <w:pStyle w:val="B3"/>
      </w:pPr>
      <w:r w:rsidRPr="00834AED">
        <w:t>3&gt;</w:t>
      </w:r>
      <w:r w:rsidRPr="00834AED">
        <w:tab/>
        <w:t>else (the UE is in (NG)EN-DC):</w:t>
      </w:r>
    </w:p>
    <w:p w:rsidR="00356CC0" w:rsidRPr="00834AED" w:rsidRDefault="00356CC0" w:rsidP="00356CC0">
      <w:pPr>
        <w:pStyle w:val="B4"/>
      </w:pPr>
      <w:r w:rsidRPr="00834AED">
        <w:t>4&gt;</w:t>
      </w:r>
      <w:r w:rsidRPr="00834AED">
        <w:tab/>
        <w:t>initiate the connection re-establishment procedure as specified in TS 36.331 [10], clause 5.3.7;</w:t>
      </w:r>
    </w:p>
    <w:p w:rsidR="00CE4D9C" w:rsidRDefault="00CE4D9C">
      <w:pPr>
        <w:spacing w:after="0"/>
        <w:rPr>
          <w:noProof/>
        </w:rPr>
      </w:pPr>
    </w:p>
    <w:p w:rsidR="00237C1D" w:rsidRPr="00C73456" w:rsidRDefault="00237C1D" w:rsidP="00237C1D">
      <w:pPr>
        <w:pStyle w:val="NO"/>
        <w:overflowPunct w:val="0"/>
        <w:autoSpaceDE w:val="0"/>
        <w:autoSpaceDN w:val="0"/>
        <w:adjustRightInd w:val="0"/>
        <w:textAlignment w:val="baseline"/>
        <w:rPr>
          <w:rFonts w:eastAsia="PMingLiU"/>
          <w:noProof/>
          <w:lang w:eastAsia="zh-TW"/>
        </w:rPr>
      </w:pPr>
    </w:p>
    <w:p w:rsidR="00237C1D" w:rsidRDefault="00237C1D" w:rsidP="00237C1D">
      <w:pPr>
        <w:pBdr>
          <w:top w:val="single" w:sz="4" w:space="1" w:color="auto"/>
          <w:left w:val="single" w:sz="4" w:space="4" w:color="auto"/>
          <w:bottom w:val="single" w:sz="4" w:space="1" w:color="auto"/>
          <w:right w:val="single" w:sz="4" w:space="4" w:color="auto"/>
        </w:pBdr>
        <w:shd w:val="clear" w:color="auto" w:fill="FFC000"/>
        <w:jc w:val="center"/>
        <w:rPr>
          <w:noProof/>
          <w:sz w:val="32"/>
        </w:rPr>
      </w:pPr>
      <w:r>
        <w:rPr>
          <w:noProof/>
          <w:sz w:val="32"/>
        </w:rPr>
        <w:t>End of Change</w:t>
      </w:r>
    </w:p>
    <w:p w:rsidR="00237C1D" w:rsidRPr="003E2C49" w:rsidRDefault="00237C1D" w:rsidP="00237C1D">
      <w:pPr>
        <w:rPr>
          <w:noProof/>
          <w:lang w:eastAsia="zh-TW"/>
        </w:rPr>
      </w:pPr>
    </w:p>
    <w:p w:rsidR="00CE4D9C" w:rsidRDefault="00CE4D9C">
      <w:pPr>
        <w:spacing w:after="0"/>
        <w:rPr>
          <w:noProof/>
        </w:rPr>
      </w:pPr>
    </w:p>
    <w:sectPr w:rsidR="00CE4D9C">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7FE8" w:rsidRDefault="00BE7FE8">
      <w:r>
        <w:separator/>
      </w:r>
    </w:p>
  </w:endnote>
  <w:endnote w:type="continuationSeparator" w:id="0">
    <w:p w:rsidR="00BE7FE8" w:rsidRDefault="00BE7FE8">
      <w:r>
        <w:continuationSeparator/>
      </w:r>
    </w:p>
  </w:endnote>
  <w:endnote w:type="continuationNotice" w:id="1">
    <w:p w:rsidR="00BE7FE8" w:rsidRDefault="00BE7F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4D9C" w:rsidRDefault="0083311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7FE8" w:rsidRDefault="00BE7FE8">
      <w:r>
        <w:separator/>
      </w:r>
    </w:p>
  </w:footnote>
  <w:footnote w:type="continuationSeparator" w:id="0">
    <w:p w:rsidR="00BE7FE8" w:rsidRDefault="00BE7FE8">
      <w:r>
        <w:continuationSeparator/>
      </w:r>
    </w:p>
  </w:footnote>
  <w:footnote w:type="continuationNotice" w:id="1">
    <w:p w:rsidR="00BE7FE8" w:rsidRDefault="00BE7FE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4D9C" w:rsidRDefault="008331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B2B5B">
      <w:rPr>
        <w:rFonts w:ascii="Arial" w:hAnsi="Arial" w:cs="Arial"/>
        <w:b/>
        <w:noProof/>
        <w:sz w:val="18"/>
        <w:szCs w:val="18"/>
      </w:rPr>
      <w:t>1</w:t>
    </w:r>
    <w:r>
      <w:rPr>
        <w:rFonts w:ascii="Arial" w:hAnsi="Arial" w:cs="Arial"/>
        <w:b/>
        <w:sz w:val="18"/>
        <w:szCs w:val="18"/>
      </w:rPr>
      <w:fldChar w:fldCharType="end"/>
    </w:r>
  </w:p>
  <w:p w:rsidR="00CE4D9C" w:rsidRDefault="00CE4D9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B51E83"/>
    <w:multiLevelType w:val="hybridMultilevel"/>
    <w:tmpl w:val="5C965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4146D4"/>
    <w:multiLevelType w:val="hybridMultilevel"/>
    <w:tmpl w:val="CEBA3E3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119A6908"/>
    <w:multiLevelType w:val="hybridMultilevel"/>
    <w:tmpl w:val="26E21C1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148B4ABF"/>
    <w:multiLevelType w:val="hybridMultilevel"/>
    <w:tmpl w:val="97DE88BE"/>
    <w:lvl w:ilvl="0" w:tplc="0409000B">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15:restartNumberingAfterBreak="0">
    <w:nsid w:val="2F341050"/>
    <w:multiLevelType w:val="hybridMultilevel"/>
    <w:tmpl w:val="0A1899D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3EDA64AE"/>
    <w:multiLevelType w:val="hybridMultilevel"/>
    <w:tmpl w:val="09487E5A"/>
    <w:lvl w:ilvl="0" w:tplc="E08268E2">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7" w15:restartNumberingAfterBreak="0">
    <w:nsid w:val="454F30B2"/>
    <w:multiLevelType w:val="hybridMultilevel"/>
    <w:tmpl w:val="D1B24A98"/>
    <w:lvl w:ilvl="0" w:tplc="0409000B">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51695EBE"/>
    <w:multiLevelType w:val="hybridMultilevel"/>
    <w:tmpl w:val="BA6C5A82"/>
    <w:lvl w:ilvl="0" w:tplc="F35215A4">
      <w:start w:val="7"/>
      <w:numFmt w:val="bullet"/>
      <w:lvlText w:val="-"/>
      <w:lvlJc w:val="left"/>
      <w:pPr>
        <w:ind w:left="810" w:hanging="360"/>
      </w:pPr>
      <w:rPr>
        <w:rFonts w:ascii="Times New Roman" w:eastAsia="Times New Roman" w:hAnsi="Times New Roman" w:cs="Times New Roman"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9" w15:restartNumberingAfterBreak="0">
    <w:nsid w:val="54C00BF6"/>
    <w:multiLevelType w:val="hybridMultilevel"/>
    <w:tmpl w:val="E35245EA"/>
    <w:lvl w:ilvl="0" w:tplc="7DA0D6E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534EC7"/>
    <w:multiLevelType w:val="hybridMultilevel"/>
    <w:tmpl w:val="7E90C30C"/>
    <w:lvl w:ilvl="0" w:tplc="11183B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683E5410"/>
    <w:multiLevelType w:val="hybridMultilevel"/>
    <w:tmpl w:val="77C65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A452285"/>
    <w:multiLevelType w:val="hybridMultilevel"/>
    <w:tmpl w:val="FDF67EA2"/>
    <w:lvl w:ilvl="0" w:tplc="91700BF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426BFC"/>
    <w:multiLevelType w:val="hybridMultilevel"/>
    <w:tmpl w:val="E3A26858"/>
    <w:lvl w:ilvl="0" w:tplc="827EA0BC">
      <w:start w:val="7"/>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5"/>
  </w:num>
  <w:num w:numId="2">
    <w:abstractNumId w:val="12"/>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9"/>
  </w:num>
  <w:num w:numId="6">
    <w:abstractNumId w:val="8"/>
  </w:num>
  <w:num w:numId="7">
    <w:abstractNumId w:val="20"/>
  </w:num>
  <w:num w:numId="8">
    <w:abstractNumId w:val="26"/>
  </w:num>
  <w:num w:numId="9">
    <w:abstractNumId w:val="16"/>
  </w:num>
  <w:num w:numId="10">
    <w:abstractNumId w:val="18"/>
  </w:num>
  <w:num w:numId="11">
    <w:abstractNumId w:val="22"/>
  </w:num>
  <w:num w:numId="12">
    <w:abstractNumId w:val="10"/>
  </w:num>
  <w:num w:numId="13">
    <w:abstractNumId w:val="11"/>
  </w:num>
  <w:num w:numId="14">
    <w:abstractNumId w:val="23"/>
  </w:num>
  <w:num w:numId="15">
    <w:abstractNumId w:val="14"/>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21"/>
  </w:num>
  <w:num w:numId="24">
    <w:abstractNumId w:val="19"/>
  </w:num>
  <w:num w:numId="25">
    <w:abstractNumId w:val="24"/>
  </w:num>
  <w:num w:numId="26">
    <w:abstractNumId w:val="25"/>
  </w:num>
  <w:num w:numId="27">
    <w:abstractNumId w:val="17"/>
  </w:num>
  <w:num w:numId="28">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吴昱民">
    <w15:presenceInfo w15:providerId="AD" w15:userId="S-1-5-21-2660122827-3251746268-3620619969-30210"/>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4D9C"/>
    <w:rsid w:val="00004AE1"/>
    <w:rsid w:val="000641BA"/>
    <w:rsid w:val="000904DB"/>
    <w:rsid w:val="000A4820"/>
    <w:rsid w:val="000C0591"/>
    <w:rsid w:val="000D0BD0"/>
    <w:rsid w:val="000F5DD9"/>
    <w:rsid w:val="000F740C"/>
    <w:rsid w:val="00101FD8"/>
    <w:rsid w:val="00123CCF"/>
    <w:rsid w:val="001356E0"/>
    <w:rsid w:val="001B68DD"/>
    <w:rsid w:val="001B6F89"/>
    <w:rsid w:val="001C58D7"/>
    <w:rsid w:val="001D0146"/>
    <w:rsid w:val="001D684D"/>
    <w:rsid w:val="002173DD"/>
    <w:rsid w:val="00234DCE"/>
    <w:rsid w:val="00237C1D"/>
    <w:rsid w:val="002412F2"/>
    <w:rsid w:val="00251F93"/>
    <w:rsid w:val="00252995"/>
    <w:rsid w:val="00254DF7"/>
    <w:rsid w:val="002807E8"/>
    <w:rsid w:val="0028303E"/>
    <w:rsid w:val="00284E75"/>
    <w:rsid w:val="00287D1B"/>
    <w:rsid w:val="00297B06"/>
    <w:rsid w:val="002C093B"/>
    <w:rsid w:val="002C571A"/>
    <w:rsid w:val="002E2C5B"/>
    <w:rsid w:val="002F6985"/>
    <w:rsid w:val="00300B23"/>
    <w:rsid w:val="003176BB"/>
    <w:rsid w:val="003274F3"/>
    <w:rsid w:val="00356CC0"/>
    <w:rsid w:val="0036292E"/>
    <w:rsid w:val="003655DE"/>
    <w:rsid w:val="00367AEB"/>
    <w:rsid w:val="00371700"/>
    <w:rsid w:val="003872B1"/>
    <w:rsid w:val="003A06B1"/>
    <w:rsid w:val="003A513E"/>
    <w:rsid w:val="003D5AEF"/>
    <w:rsid w:val="00413E40"/>
    <w:rsid w:val="00425402"/>
    <w:rsid w:val="00437014"/>
    <w:rsid w:val="00460AC3"/>
    <w:rsid w:val="00481C7F"/>
    <w:rsid w:val="0048355C"/>
    <w:rsid w:val="00512201"/>
    <w:rsid w:val="005365B4"/>
    <w:rsid w:val="00546E3E"/>
    <w:rsid w:val="00551716"/>
    <w:rsid w:val="00574236"/>
    <w:rsid w:val="0059368B"/>
    <w:rsid w:val="005944C6"/>
    <w:rsid w:val="005A0F68"/>
    <w:rsid w:val="005B0DDB"/>
    <w:rsid w:val="005C509E"/>
    <w:rsid w:val="00603366"/>
    <w:rsid w:val="006445E3"/>
    <w:rsid w:val="00673847"/>
    <w:rsid w:val="00677C53"/>
    <w:rsid w:val="00687D6B"/>
    <w:rsid w:val="006D0E84"/>
    <w:rsid w:val="006D1279"/>
    <w:rsid w:val="006E58D3"/>
    <w:rsid w:val="006F193C"/>
    <w:rsid w:val="006F274E"/>
    <w:rsid w:val="00715357"/>
    <w:rsid w:val="00715C93"/>
    <w:rsid w:val="00717D0D"/>
    <w:rsid w:val="0074122B"/>
    <w:rsid w:val="0077100D"/>
    <w:rsid w:val="008038D0"/>
    <w:rsid w:val="00810D70"/>
    <w:rsid w:val="00817673"/>
    <w:rsid w:val="00833117"/>
    <w:rsid w:val="0083443E"/>
    <w:rsid w:val="00857FE3"/>
    <w:rsid w:val="00864ADB"/>
    <w:rsid w:val="00892C71"/>
    <w:rsid w:val="00893208"/>
    <w:rsid w:val="00894B5D"/>
    <w:rsid w:val="00900D95"/>
    <w:rsid w:val="00907D9B"/>
    <w:rsid w:val="009102EE"/>
    <w:rsid w:val="00912E02"/>
    <w:rsid w:val="00947A8A"/>
    <w:rsid w:val="009552D9"/>
    <w:rsid w:val="00957A54"/>
    <w:rsid w:val="0099000F"/>
    <w:rsid w:val="00997834"/>
    <w:rsid w:val="009A0F24"/>
    <w:rsid w:val="009A73EE"/>
    <w:rsid w:val="009B4A25"/>
    <w:rsid w:val="009E0F48"/>
    <w:rsid w:val="009E52A8"/>
    <w:rsid w:val="009E7B20"/>
    <w:rsid w:val="009F3E65"/>
    <w:rsid w:val="00A062E2"/>
    <w:rsid w:val="00A07CFA"/>
    <w:rsid w:val="00A335CB"/>
    <w:rsid w:val="00A4499F"/>
    <w:rsid w:val="00A52BE8"/>
    <w:rsid w:val="00A63E73"/>
    <w:rsid w:val="00A65408"/>
    <w:rsid w:val="00A72423"/>
    <w:rsid w:val="00A73441"/>
    <w:rsid w:val="00A7684E"/>
    <w:rsid w:val="00A80D03"/>
    <w:rsid w:val="00A820BA"/>
    <w:rsid w:val="00A93CAA"/>
    <w:rsid w:val="00A94104"/>
    <w:rsid w:val="00AE168C"/>
    <w:rsid w:val="00AF142B"/>
    <w:rsid w:val="00AF2F4E"/>
    <w:rsid w:val="00B150D9"/>
    <w:rsid w:val="00B20345"/>
    <w:rsid w:val="00B51A9C"/>
    <w:rsid w:val="00B969AC"/>
    <w:rsid w:val="00BD08A5"/>
    <w:rsid w:val="00BD21D1"/>
    <w:rsid w:val="00BE67A6"/>
    <w:rsid w:val="00BE7FE8"/>
    <w:rsid w:val="00C34B24"/>
    <w:rsid w:val="00C55451"/>
    <w:rsid w:val="00C55FD7"/>
    <w:rsid w:val="00C65FAE"/>
    <w:rsid w:val="00CE4D9C"/>
    <w:rsid w:val="00D71BA2"/>
    <w:rsid w:val="00D85B03"/>
    <w:rsid w:val="00D87173"/>
    <w:rsid w:val="00DB1AF3"/>
    <w:rsid w:val="00DB31BC"/>
    <w:rsid w:val="00E0425A"/>
    <w:rsid w:val="00E22B7D"/>
    <w:rsid w:val="00E978CF"/>
    <w:rsid w:val="00EA5C04"/>
    <w:rsid w:val="00EB06C7"/>
    <w:rsid w:val="00EB2B5B"/>
    <w:rsid w:val="00EB3266"/>
    <w:rsid w:val="00EB54C0"/>
    <w:rsid w:val="00EE43A2"/>
    <w:rsid w:val="00F1778F"/>
    <w:rsid w:val="00FD67C5"/>
    <w:rsid w:val="00FE6A3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A65686B-CF73-4106-B0E1-D6F46819F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numbering" w:customStyle="1" w:styleId="NoList1">
    <w:name w:val="No List1"/>
    <w:next w:val="NoList"/>
    <w:uiPriority w:val="99"/>
    <w:semiHidden/>
    <w:unhideWhenUsed/>
  </w:style>
  <w:style w:type="character" w:customStyle="1" w:styleId="Heading4Char">
    <w:name w:val="Heading 4 Char"/>
    <w:link w:val="Heading4"/>
    <w:locked/>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FootnoteTextChar">
    <w:name w:val="Footnote Text Char"/>
    <w:link w:val="FootnoteText"/>
    <w:rPr>
      <w:rFonts w:ascii="Times New Roman" w:hAnsi="Times New Roman"/>
      <w:sz w:val="16"/>
      <w:lang w:val="en-GB" w:eastAsia="en-US"/>
    </w:rPr>
  </w:style>
  <w:style w:type="character" w:customStyle="1" w:styleId="BalloonTextChar">
    <w:name w:val="Balloon Text Char"/>
    <w:link w:val="BalloonText"/>
    <w:rPr>
      <w:rFonts w:ascii="Tahoma" w:hAnsi="Tahoma" w:cs="Tahoma"/>
      <w:sz w:val="16"/>
      <w:szCs w:val="16"/>
      <w:lang w:val="en-GB" w:eastAsia="en-US"/>
    </w:rPr>
  </w:style>
  <w:style w:type="paragraph" w:customStyle="1" w:styleId="Guidance">
    <w:name w:val="Guidance"/>
    <w:basedOn w:val="Normal"/>
    <w:pPr>
      <w:overflowPunct w:val="0"/>
      <w:autoSpaceDE w:val="0"/>
      <w:autoSpaceDN w:val="0"/>
      <w:adjustRightInd w:val="0"/>
    </w:pPr>
    <w:rPr>
      <w:i/>
      <w:color w:val="0000FF"/>
      <w:lang w:eastAsia="ja-JP"/>
    </w:rPr>
  </w:style>
  <w:style w:type="paragraph" w:customStyle="1" w:styleId="TAJ">
    <w:name w:val="TAJ"/>
    <w:basedOn w:val="TH"/>
    <w:rPr>
      <w:lang w:val="x-none"/>
    </w:rPr>
  </w:style>
  <w:style w:type="character" w:customStyle="1" w:styleId="TALCar">
    <w:name w:val="TAL C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locked/>
    <w:rPr>
      <w:rFonts w:ascii="Arial" w:hAnsi="Arial"/>
      <w:b/>
      <w:sz w:val="18"/>
      <w:lang w:val="en-GB" w:eastAsia="en-US"/>
    </w:rPr>
  </w:style>
  <w:style w:type="character" w:customStyle="1" w:styleId="TFZchn">
    <w:name w:val="TF Zchn"/>
    <w:locked/>
    <w:rPr>
      <w:rFonts w:ascii="Arial" w:hAnsi="Arial"/>
      <w:b/>
      <w:lang w:eastAsia="en-US"/>
    </w:rPr>
  </w:style>
  <w:style w:type="character" w:customStyle="1" w:styleId="B2Car">
    <w:name w:val="B2 Car"/>
    <w:rPr>
      <w:lang w:eastAsia="en-US"/>
    </w:rPr>
  </w:style>
  <w:style w:type="character" w:customStyle="1" w:styleId="B3Char">
    <w:name w:val="B3 Char"/>
    <w:qFormat/>
    <w:rPr>
      <w:lang w:eastAsia="en-US"/>
    </w:rPr>
  </w:style>
  <w:style w:type="paragraph" w:styleId="ListParagraph">
    <w:name w:val="List Paragraph"/>
    <w:basedOn w:val="Normal"/>
    <w:uiPriority w:val="34"/>
    <w:qFormat/>
    <w:pPr>
      <w:overflowPunct w:val="0"/>
      <w:autoSpaceDE w:val="0"/>
      <w:autoSpaceDN w:val="0"/>
      <w:adjustRightInd w:val="0"/>
      <w:ind w:leftChars="400" w:left="800"/>
      <w:textAlignment w:val="baseline"/>
    </w:pPr>
    <w:rPr>
      <w:rFonts w:eastAsia="MS Mincho"/>
      <w:lang w:eastAsia="ja-JP"/>
    </w:rPr>
  </w:style>
  <w:style w:type="paragraph" w:styleId="BodyText">
    <w:name w:val="Body Text"/>
    <w:basedOn w:val="Normal"/>
    <w:link w:val="BodyTextChar"/>
    <w:pPr>
      <w:overflowPunct w:val="0"/>
      <w:autoSpaceDE w:val="0"/>
      <w:autoSpaceDN w:val="0"/>
      <w:adjustRightInd w:val="0"/>
      <w:textAlignment w:val="baseline"/>
    </w:pPr>
    <w:rPr>
      <w:rFonts w:eastAsia="Batang"/>
      <w:lang w:eastAsia="ja-JP"/>
    </w:rPr>
  </w:style>
  <w:style w:type="character" w:customStyle="1" w:styleId="BodyTextChar">
    <w:name w:val="Body Text Char"/>
    <w:link w:val="BodyText"/>
    <w:rPr>
      <w:rFonts w:ascii="Times New Roman" w:eastAsia="Batang" w:hAnsi="Times New Roman"/>
      <w:lang w:val="en-GB" w:eastAsia="ja-JP"/>
    </w:rPr>
  </w:style>
  <w:style w:type="character" w:customStyle="1" w:styleId="msoins0">
    <w:name w:val="msoins"/>
    <w:basedOn w:val="DefaultParagraphFont"/>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Pr>
      <w:rFonts w:ascii="Arial" w:eastAsia="MS Mincho" w:hAnsi="Arial"/>
      <w:szCs w:val="24"/>
      <w:lang w:val="x-none" w:eastAsia="en-GB"/>
    </w:rPr>
  </w:style>
  <w:style w:type="character" w:customStyle="1" w:styleId="B1Zchn">
    <w:name w:val="B1 Zchn"/>
    <w:rPr>
      <w:rFonts w:ascii="Times New Roman" w:eastAsia="MS Mincho" w:hAnsi="Times New Roman" w:cs="Times New Roman"/>
      <w:kern w:val="0"/>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Pr>
      <w:rFonts w:ascii="Arial" w:hAnsi="Arial"/>
      <w:b/>
      <w:noProof/>
      <w:sz w:val="18"/>
      <w:lang w:val="en-GB" w:eastAsia="en-US"/>
    </w:rPr>
  </w:style>
  <w:style w:type="paragraph" w:customStyle="1" w:styleId="Agreement">
    <w:name w:val="Agreement"/>
    <w:basedOn w:val="Normal"/>
    <w:next w:val="Doc-text2"/>
    <w:qFormat/>
    <w:pPr>
      <w:numPr>
        <w:numId w:val="26"/>
      </w:numPr>
      <w:spacing w:before="60" w:after="0"/>
    </w:pPr>
    <w:rPr>
      <w:rFonts w:ascii="Arial" w:eastAsia="MS Mincho" w:hAnsi="Arial"/>
      <w:b/>
      <w:szCs w:val="24"/>
      <w:lang w:eastAsia="en-GB"/>
    </w:rPr>
  </w:style>
  <w:style w:type="paragraph" w:customStyle="1" w:styleId="B7">
    <w:name w:val="B7"/>
    <w:basedOn w:val="B6"/>
    <w:link w:val="B7Char"/>
    <w:qFormat/>
    <w:pPr>
      <w:ind w:left="1985"/>
    </w:pPr>
    <w:rPr>
      <w:rFonts w:eastAsia="Malgun Gothic"/>
    </w:rPr>
  </w:style>
  <w:style w:type="character" w:customStyle="1" w:styleId="B7Char">
    <w:name w:val="B7 Char"/>
    <w:basedOn w:val="B6Char"/>
    <w:link w:val="B7"/>
    <w:qFormat/>
    <w:rPr>
      <w:rFonts w:ascii="Times New Roman" w:eastAsia="Malgun Gothic"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ind w:left="1701" w:firstLine="0"/>
    </w:pPr>
    <w:rPr>
      <w:rFonts w:eastAsia="Batang"/>
    </w:rPr>
  </w:style>
  <w:style w:type="character" w:customStyle="1" w:styleId="B6Char">
    <w:name w:val="B6 Char"/>
    <w:basedOn w:val="B5Char"/>
    <w:link w:val="B6"/>
    <w:qFormat/>
    <w:rPr>
      <w:rFonts w:ascii="Times New Roman" w:eastAsia="Batang" w:hAnsi="Times New Roman"/>
      <w:lang w:val="en-GB" w:eastAsia="en-US"/>
    </w:rPr>
  </w:style>
  <w:style w:type="character" w:customStyle="1" w:styleId="B1Char1">
    <w:name w:val="B1 Char1"/>
    <w:qFormat/>
    <w:rsid w:val="00356CC0"/>
    <w:rPr>
      <w:rFonts w:eastAsia="Times New Roman"/>
      <w:lang w:val="en-GB" w:eastAsia="ja-JP"/>
    </w:rPr>
  </w:style>
  <w:style w:type="paragraph" w:customStyle="1" w:styleId="B8">
    <w:name w:val="B8"/>
    <w:basedOn w:val="B7"/>
    <w:qFormat/>
    <w:rsid w:val="00356CC0"/>
    <w:pPr>
      <w:overflowPunct w:val="0"/>
      <w:autoSpaceDE w:val="0"/>
      <w:autoSpaceDN w:val="0"/>
      <w:adjustRightInd w:val="0"/>
      <w:ind w:left="2552" w:hanging="284"/>
      <w:textAlignment w:val="baseline"/>
    </w:pPr>
    <w:rPr>
      <w:rFonts w:eastAsia="Times New Roman"/>
      <w:lang w:val="en-US" w:eastAsia="ja-JP"/>
    </w:rPr>
  </w:style>
  <w:style w:type="paragraph" w:customStyle="1" w:styleId="B9">
    <w:name w:val="B9"/>
    <w:basedOn w:val="B8"/>
    <w:qFormat/>
    <w:rsid w:val="00356CC0"/>
    <w:pPr>
      <w:ind w:left="2836"/>
    </w:pPr>
  </w:style>
  <w:style w:type="paragraph" w:customStyle="1" w:styleId="B10">
    <w:name w:val="B10"/>
    <w:basedOn w:val="B5"/>
    <w:link w:val="B10Char"/>
    <w:qFormat/>
    <w:rsid w:val="00356CC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356CC0"/>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04301">
      <w:bodyDiv w:val="1"/>
      <w:marLeft w:val="0"/>
      <w:marRight w:val="0"/>
      <w:marTop w:val="0"/>
      <w:marBottom w:val="0"/>
      <w:divBdr>
        <w:top w:val="none" w:sz="0" w:space="0" w:color="auto"/>
        <w:left w:val="none" w:sz="0" w:space="0" w:color="auto"/>
        <w:bottom w:val="none" w:sz="0" w:space="0" w:color="auto"/>
        <w:right w:val="none" w:sz="0" w:space="0" w:color="auto"/>
      </w:divBdr>
    </w:div>
    <w:div w:id="249899951">
      <w:bodyDiv w:val="1"/>
      <w:marLeft w:val="0"/>
      <w:marRight w:val="0"/>
      <w:marTop w:val="0"/>
      <w:marBottom w:val="0"/>
      <w:divBdr>
        <w:top w:val="none" w:sz="0" w:space="0" w:color="auto"/>
        <w:left w:val="none" w:sz="0" w:space="0" w:color="auto"/>
        <w:bottom w:val="none" w:sz="0" w:space="0" w:color="auto"/>
        <w:right w:val="none" w:sz="0" w:space="0" w:color="auto"/>
      </w:divBdr>
    </w:div>
    <w:div w:id="331448039">
      <w:bodyDiv w:val="1"/>
      <w:marLeft w:val="0"/>
      <w:marRight w:val="0"/>
      <w:marTop w:val="0"/>
      <w:marBottom w:val="0"/>
      <w:divBdr>
        <w:top w:val="none" w:sz="0" w:space="0" w:color="auto"/>
        <w:left w:val="none" w:sz="0" w:space="0" w:color="auto"/>
        <w:bottom w:val="none" w:sz="0" w:space="0" w:color="auto"/>
        <w:right w:val="none" w:sz="0" w:space="0" w:color="auto"/>
      </w:divBdr>
    </w:div>
    <w:div w:id="606617016">
      <w:bodyDiv w:val="1"/>
      <w:marLeft w:val="0"/>
      <w:marRight w:val="0"/>
      <w:marTop w:val="0"/>
      <w:marBottom w:val="0"/>
      <w:divBdr>
        <w:top w:val="none" w:sz="0" w:space="0" w:color="auto"/>
        <w:left w:val="none" w:sz="0" w:space="0" w:color="auto"/>
        <w:bottom w:val="none" w:sz="0" w:space="0" w:color="auto"/>
        <w:right w:val="none" w:sz="0" w:space="0" w:color="auto"/>
      </w:divBdr>
    </w:div>
    <w:div w:id="809327120">
      <w:bodyDiv w:val="1"/>
      <w:marLeft w:val="0"/>
      <w:marRight w:val="0"/>
      <w:marTop w:val="0"/>
      <w:marBottom w:val="0"/>
      <w:divBdr>
        <w:top w:val="none" w:sz="0" w:space="0" w:color="auto"/>
        <w:left w:val="none" w:sz="0" w:space="0" w:color="auto"/>
        <w:bottom w:val="none" w:sz="0" w:space="0" w:color="auto"/>
        <w:right w:val="none" w:sz="0" w:space="0" w:color="auto"/>
      </w:divBdr>
    </w:div>
    <w:div w:id="831944461">
      <w:bodyDiv w:val="1"/>
      <w:marLeft w:val="0"/>
      <w:marRight w:val="0"/>
      <w:marTop w:val="0"/>
      <w:marBottom w:val="0"/>
      <w:divBdr>
        <w:top w:val="none" w:sz="0" w:space="0" w:color="auto"/>
        <w:left w:val="none" w:sz="0" w:space="0" w:color="auto"/>
        <w:bottom w:val="none" w:sz="0" w:space="0" w:color="auto"/>
        <w:right w:val="none" w:sz="0" w:space="0" w:color="auto"/>
      </w:divBdr>
    </w:div>
    <w:div w:id="919371687">
      <w:bodyDiv w:val="1"/>
      <w:marLeft w:val="0"/>
      <w:marRight w:val="0"/>
      <w:marTop w:val="0"/>
      <w:marBottom w:val="0"/>
      <w:divBdr>
        <w:top w:val="none" w:sz="0" w:space="0" w:color="auto"/>
        <w:left w:val="none" w:sz="0" w:space="0" w:color="auto"/>
        <w:bottom w:val="none" w:sz="0" w:space="0" w:color="auto"/>
        <w:right w:val="none" w:sz="0" w:space="0" w:color="auto"/>
      </w:divBdr>
    </w:div>
    <w:div w:id="948438550">
      <w:bodyDiv w:val="1"/>
      <w:marLeft w:val="0"/>
      <w:marRight w:val="0"/>
      <w:marTop w:val="0"/>
      <w:marBottom w:val="0"/>
      <w:divBdr>
        <w:top w:val="none" w:sz="0" w:space="0" w:color="auto"/>
        <w:left w:val="none" w:sz="0" w:space="0" w:color="auto"/>
        <w:bottom w:val="none" w:sz="0" w:space="0" w:color="auto"/>
        <w:right w:val="none" w:sz="0" w:space="0" w:color="auto"/>
      </w:divBdr>
    </w:div>
    <w:div w:id="1223979427">
      <w:bodyDiv w:val="1"/>
      <w:marLeft w:val="0"/>
      <w:marRight w:val="0"/>
      <w:marTop w:val="0"/>
      <w:marBottom w:val="0"/>
      <w:divBdr>
        <w:top w:val="none" w:sz="0" w:space="0" w:color="auto"/>
        <w:left w:val="none" w:sz="0" w:space="0" w:color="auto"/>
        <w:bottom w:val="none" w:sz="0" w:space="0" w:color="auto"/>
        <w:right w:val="none" w:sz="0" w:space="0" w:color="auto"/>
      </w:divBdr>
    </w:div>
    <w:div w:id="1659000309">
      <w:bodyDiv w:val="1"/>
      <w:marLeft w:val="0"/>
      <w:marRight w:val="0"/>
      <w:marTop w:val="0"/>
      <w:marBottom w:val="0"/>
      <w:divBdr>
        <w:top w:val="none" w:sz="0" w:space="0" w:color="auto"/>
        <w:left w:val="none" w:sz="0" w:space="0" w:color="auto"/>
        <w:bottom w:val="none" w:sz="0" w:space="0" w:color="auto"/>
        <w:right w:val="none" w:sz="0" w:space="0" w:color="auto"/>
      </w:divBdr>
    </w:div>
    <w:div w:id="1734163206">
      <w:bodyDiv w:val="1"/>
      <w:marLeft w:val="0"/>
      <w:marRight w:val="0"/>
      <w:marTop w:val="0"/>
      <w:marBottom w:val="0"/>
      <w:divBdr>
        <w:top w:val="none" w:sz="0" w:space="0" w:color="auto"/>
        <w:left w:val="none" w:sz="0" w:space="0" w:color="auto"/>
        <w:bottom w:val="none" w:sz="0" w:space="0" w:color="auto"/>
        <w:right w:val="none" w:sz="0" w:space="0" w:color="auto"/>
      </w:divBdr>
    </w:div>
    <w:div w:id="1762603426">
      <w:bodyDiv w:val="1"/>
      <w:marLeft w:val="0"/>
      <w:marRight w:val="0"/>
      <w:marTop w:val="0"/>
      <w:marBottom w:val="0"/>
      <w:divBdr>
        <w:top w:val="none" w:sz="0" w:space="0" w:color="auto"/>
        <w:left w:val="none" w:sz="0" w:space="0" w:color="auto"/>
        <w:bottom w:val="none" w:sz="0" w:space="0" w:color="auto"/>
        <w:right w:val="none" w:sz="0" w:space="0" w:color="auto"/>
      </w:divBdr>
    </w:div>
    <w:div w:id="1814760551">
      <w:bodyDiv w:val="1"/>
      <w:marLeft w:val="0"/>
      <w:marRight w:val="0"/>
      <w:marTop w:val="0"/>
      <w:marBottom w:val="0"/>
      <w:divBdr>
        <w:top w:val="none" w:sz="0" w:space="0" w:color="auto"/>
        <w:left w:val="none" w:sz="0" w:space="0" w:color="auto"/>
        <w:bottom w:val="none" w:sz="0" w:space="0" w:color="auto"/>
        <w:right w:val="none" w:sz="0" w:space="0" w:color="auto"/>
      </w:divBdr>
    </w:div>
    <w:div w:id="196911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9431C3-2946-4B62-9134-A9DE7826B4F1}">
  <ds:schemaRefs>
    <ds:schemaRef ds:uri="http://schemas.microsoft.com/sharepoint/v3/contenttype/forms"/>
  </ds:schemaRefs>
</ds:datastoreItem>
</file>

<file path=customXml/itemProps2.xml><?xml version="1.0" encoding="utf-8"?>
<ds:datastoreItem xmlns:ds="http://schemas.openxmlformats.org/officeDocument/2006/customXml" ds:itemID="{22D5EBCD-40FE-4F27-AC81-206873AADB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20CFCD-9BD5-4F8F-BD1F-D219787CFBA5}">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6D40F2AD-15A4-42AB-B260-2DE762E62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2312</Words>
  <Characters>13179</Characters>
  <Application>Microsoft Office Word</Application>
  <DocSecurity>0</DocSecurity>
  <Lines>109</Lines>
  <Paragraphs>30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seungjune.yi@lge.com</Manager>
  <Company>3GPP Support Team</Company>
  <LinksUpToDate>false</LinksUpToDate>
  <CharactersWithSpaces>15461</CharactersWithSpaces>
  <SharedDoc>false</SharedDoc>
  <HLinks>
    <vt:vector size="24"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seungjune.yi@lge.com</dc:creator>
  <cp:keywords/>
  <cp:lastModifiedBy>吴昱民</cp:lastModifiedBy>
  <cp:revision>4</cp:revision>
  <cp:lastPrinted>1900-12-31T15:00:00Z</cp:lastPrinted>
  <dcterms:created xsi:type="dcterms:W3CDTF">2020-08-24T09:43:00Z</dcterms:created>
  <dcterms:modified xsi:type="dcterms:W3CDTF">2020-08-25T14:05:00Z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Order">
    <vt:r8>9886900</vt:r8>
  </property>
  <property fmtid="{D5CDD505-2E9C-101B-9397-08002B2CF9AE}" pid="23" name="xd_Signature">
    <vt:bool>false</vt:bool>
  </property>
  <property fmtid="{D5CDD505-2E9C-101B-9397-08002B2CF9AE}" pid="24" name="xd_ProgID">
    <vt:lpwstr/>
  </property>
  <property fmtid="{D5CDD505-2E9C-101B-9397-08002B2CF9AE}" pid="25" name="_SourceUrl">
    <vt:lpwstr/>
  </property>
  <property fmtid="{D5CDD505-2E9C-101B-9397-08002B2CF9AE}" pid="26" name="_SharedFileIndex">
    <vt:lpwstr/>
  </property>
  <property fmtid="{D5CDD505-2E9C-101B-9397-08002B2CF9AE}" pid="27" name="ComplianceAssetId">
    <vt:lpwstr/>
  </property>
  <property fmtid="{D5CDD505-2E9C-101B-9397-08002B2CF9AE}" pid="28" name="TemplateUrl">
    <vt:lpwstr/>
  </property>
  <property fmtid="{D5CDD505-2E9C-101B-9397-08002B2CF9AE}" pid="29" name="NSCPROP_SA">
    <vt:lpwstr>C:\Users\Samsung\Desktop\R2-19xxxxx Running CR for 38.323 for NR V2X_O.docx</vt:lpwstr>
  </property>
  <property fmtid="{D5CDD505-2E9C-101B-9397-08002B2CF9AE}" pid="30" name="SharedWithUsers">
    <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1571197913</vt:lpwstr>
  </property>
</Properties>
</file>